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72A26118" w:rsidR="002F1C4D" w:rsidRDefault="5BE09701" w:rsidP="25C6ED09">
      <w:pPr>
        <w:pStyle w:val="CRCoverPage"/>
        <w:tabs>
          <w:tab w:val="right" w:pos="9638"/>
        </w:tabs>
        <w:spacing w:after="0"/>
        <w:rPr>
          <w:rFonts w:cs="Arial"/>
          <w:b/>
          <w:bCs/>
          <w:noProof/>
          <w:sz w:val="24"/>
          <w:szCs w:val="24"/>
          <w:lang w:eastAsia="zh-CN"/>
        </w:rPr>
      </w:pPr>
      <w:bookmarkStart w:id="0" w:name="_Hlk33110128"/>
      <w:bookmarkStart w:id="1" w:name="_Hlk520728905"/>
      <w:bookmarkEnd w:id="0"/>
      <w:r w:rsidRPr="25C6ED09">
        <w:rPr>
          <w:rFonts w:cs="Arial"/>
          <w:b/>
          <w:bCs/>
          <w:noProof/>
          <w:sz w:val="24"/>
          <w:szCs w:val="24"/>
        </w:rPr>
        <w:t>SA WG2 Meeting #</w:t>
      </w:r>
      <w:r w:rsidR="00A12673">
        <w:rPr>
          <w:rFonts w:cs="Arial"/>
          <w:b/>
          <w:bCs/>
          <w:noProof/>
          <w:sz w:val="24"/>
          <w:szCs w:val="24"/>
        </w:rPr>
        <w:t>1</w:t>
      </w:r>
      <w:r w:rsidR="00C24C25">
        <w:rPr>
          <w:rFonts w:cs="Arial"/>
          <w:b/>
          <w:bCs/>
          <w:noProof/>
          <w:sz w:val="24"/>
          <w:szCs w:val="24"/>
        </w:rPr>
        <w:t>4</w:t>
      </w:r>
      <w:r w:rsidR="001F3CBC">
        <w:rPr>
          <w:rFonts w:cs="Arial"/>
          <w:b/>
          <w:bCs/>
          <w:noProof/>
          <w:sz w:val="24"/>
          <w:szCs w:val="24"/>
        </w:rPr>
        <w:t>2</w:t>
      </w:r>
      <w:r w:rsidR="54B7E4ED">
        <w:rPr>
          <w:rFonts w:cs="Arial"/>
          <w:b/>
          <w:bCs/>
          <w:noProof/>
          <w:sz w:val="24"/>
          <w:szCs w:val="24"/>
        </w:rPr>
        <w:t>E</w:t>
      </w:r>
      <w:r w:rsidR="002F1C4D">
        <w:rPr>
          <w:rFonts w:cs="Arial"/>
          <w:b/>
          <w:noProof/>
          <w:sz w:val="24"/>
        </w:rPr>
        <w:tab/>
      </w:r>
      <w:r w:rsidRPr="25C6ED09">
        <w:rPr>
          <w:rFonts w:cs="Arial"/>
          <w:b/>
          <w:bCs/>
          <w:noProof/>
          <w:sz w:val="24"/>
          <w:szCs w:val="24"/>
        </w:rPr>
        <w:t>S2-</w:t>
      </w:r>
      <w:r w:rsidR="00A61175">
        <w:rPr>
          <w:rFonts w:cs="Arial"/>
          <w:b/>
          <w:bCs/>
          <w:noProof/>
          <w:sz w:val="24"/>
          <w:szCs w:val="24"/>
        </w:rPr>
        <w:t>2008978</w:t>
      </w:r>
      <w:r w:rsidR="00761E96">
        <w:rPr>
          <w:rFonts w:cs="Arial"/>
          <w:b/>
          <w:bCs/>
          <w:noProof/>
          <w:sz w:val="24"/>
          <w:szCs w:val="24"/>
        </w:rPr>
        <w:t>r1</w:t>
      </w:r>
    </w:p>
    <w:bookmarkEnd w:id="1"/>
    <w:p w14:paraId="60698DE2" w14:textId="77777777" w:rsidR="003D2B70" w:rsidRPr="002F1C4D" w:rsidRDefault="003D2B70" w:rsidP="003D2B70">
      <w:pPr>
        <w:rPr>
          <w:rFonts w:ascii="Arial" w:hAnsi="Arial" w:cs="Arial"/>
        </w:rPr>
      </w:pPr>
      <w:r>
        <w:rPr>
          <w:rFonts w:ascii="Arial" w:hAnsi="Arial" w:cs="Arial"/>
          <w:b/>
          <w:bCs/>
          <w:noProof/>
          <w:sz w:val="24"/>
          <w:szCs w:val="24"/>
        </w:rPr>
        <w:t>16 November</w:t>
      </w:r>
      <w:r w:rsidRPr="45DF980C">
        <w:rPr>
          <w:rFonts w:ascii="Arial" w:hAnsi="Arial" w:cs="Arial"/>
          <w:b/>
          <w:bCs/>
          <w:noProof/>
          <w:sz w:val="24"/>
          <w:szCs w:val="24"/>
        </w:rPr>
        <w:t xml:space="preserve"> - </w:t>
      </w:r>
      <w:r>
        <w:rPr>
          <w:rFonts w:ascii="Arial" w:hAnsi="Arial" w:cs="Arial"/>
          <w:b/>
          <w:bCs/>
          <w:noProof/>
          <w:sz w:val="24"/>
          <w:szCs w:val="24"/>
        </w:rPr>
        <w:t>20</w:t>
      </w:r>
      <w:r w:rsidRPr="45DF980C">
        <w:rPr>
          <w:rFonts w:ascii="Arial" w:hAnsi="Arial" w:cs="Arial"/>
          <w:b/>
          <w:bCs/>
          <w:noProof/>
          <w:sz w:val="24"/>
          <w:szCs w:val="24"/>
        </w:rPr>
        <w:t xml:space="preserve"> </w:t>
      </w:r>
      <w:r>
        <w:rPr>
          <w:rFonts w:ascii="Arial" w:hAnsi="Arial" w:cs="Arial"/>
          <w:b/>
          <w:bCs/>
          <w:noProof/>
          <w:sz w:val="24"/>
          <w:szCs w:val="24"/>
        </w:rPr>
        <w:t>November</w:t>
      </w:r>
      <w:r w:rsidRPr="45DF980C">
        <w:rPr>
          <w:rFonts w:ascii="Arial" w:hAnsi="Arial" w:cs="Arial"/>
          <w:b/>
          <w:bCs/>
          <w:noProof/>
          <w:sz w:val="24"/>
          <w:szCs w:val="24"/>
        </w:rPr>
        <w:t xml:space="preserve"> 2020, Elbonia</w:t>
      </w:r>
    </w:p>
    <w:p w14:paraId="479154D2" w14:textId="72AE8F29" w:rsidR="00361954" w:rsidRDefault="00602CFF" w:rsidP="00361954">
      <w:pPr>
        <w:ind w:left="2127" w:hanging="2127"/>
        <w:rPr>
          <w:rFonts w:ascii="Arial" w:hAnsi="Arial" w:cs="Arial"/>
          <w:b/>
        </w:rPr>
      </w:pPr>
      <w:r>
        <w:rPr>
          <w:rFonts w:ascii="Arial" w:hAnsi="Arial" w:cs="Arial"/>
          <w:b/>
        </w:rPr>
        <w:t>Source:</w:t>
      </w:r>
      <w:r>
        <w:rPr>
          <w:rFonts w:ascii="Arial" w:hAnsi="Arial" w:cs="Arial"/>
          <w:b/>
        </w:rPr>
        <w:tab/>
      </w:r>
      <w:r w:rsidR="00A47FEC">
        <w:rPr>
          <w:rFonts w:ascii="Arial" w:hAnsi="Arial" w:cs="Arial"/>
          <w:b/>
        </w:rPr>
        <w:t xml:space="preserve">Nokia, Nokia Shanghai </w:t>
      </w:r>
      <w:r w:rsidR="00A47FEC" w:rsidRPr="00FF3548">
        <w:rPr>
          <w:rFonts w:ascii="Arial" w:hAnsi="Arial" w:cs="Arial"/>
          <w:b/>
        </w:rPr>
        <w:t>Bell</w:t>
      </w:r>
    </w:p>
    <w:p w14:paraId="389A809E" w14:textId="0A727B2C" w:rsidR="00602CFF" w:rsidRPr="00EA4372" w:rsidRDefault="00602CFF" w:rsidP="00602CFF">
      <w:pPr>
        <w:ind w:left="2127" w:hanging="2127"/>
        <w:rPr>
          <w:rFonts w:ascii="Arial" w:hAnsi="Arial" w:cs="Arial"/>
          <w:b/>
        </w:rPr>
      </w:pPr>
      <w:r>
        <w:rPr>
          <w:rFonts w:ascii="Arial" w:hAnsi="Arial" w:cs="Arial"/>
          <w:b/>
        </w:rPr>
        <w:t>Title:</w:t>
      </w:r>
      <w:r>
        <w:rPr>
          <w:rFonts w:ascii="Arial" w:hAnsi="Arial" w:cs="Arial"/>
          <w:b/>
        </w:rPr>
        <w:tab/>
      </w:r>
      <w:r w:rsidR="00DA19CB" w:rsidRPr="00EA4372">
        <w:rPr>
          <w:rFonts w:ascii="Arial" w:hAnsi="Arial" w:cs="Arial"/>
          <w:b/>
        </w:rPr>
        <w:t xml:space="preserve">KI#2, </w:t>
      </w:r>
      <w:r w:rsidR="00FC1D0E">
        <w:rPr>
          <w:rFonts w:ascii="Arial" w:hAnsi="Arial" w:cs="Arial"/>
          <w:b/>
        </w:rPr>
        <w:t xml:space="preserve">Updates to </w:t>
      </w:r>
      <w:r w:rsidR="007F4D36">
        <w:rPr>
          <w:rFonts w:ascii="Arial" w:hAnsi="Arial" w:cs="Arial"/>
          <w:b/>
        </w:rPr>
        <w:t xml:space="preserve">evaluation clause 7.2.5 and </w:t>
      </w:r>
      <w:r w:rsidR="00FC1D0E">
        <w:rPr>
          <w:rFonts w:ascii="Arial" w:hAnsi="Arial" w:cs="Arial"/>
          <w:b/>
        </w:rPr>
        <w:t>conclusion</w:t>
      </w:r>
      <w:r w:rsidR="001F3CBC">
        <w:rPr>
          <w:rFonts w:ascii="Arial" w:hAnsi="Arial" w:cs="Arial"/>
          <w:b/>
        </w:rPr>
        <w:t xml:space="preserve"> </w:t>
      </w:r>
      <w:r w:rsidR="00E70C50">
        <w:rPr>
          <w:rFonts w:ascii="Arial" w:hAnsi="Arial" w:cs="Arial"/>
          <w:b/>
        </w:rPr>
        <w:t xml:space="preserve">clause </w:t>
      </w:r>
      <w:r w:rsidR="00A92353">
        <w:rPr>
          <w:rFonts w:ascii="Arial" w:hAnsi="Arial" w:cs="Arial"/>
          <w:b/>
        </w:rPr>
        <w:t>8</w:t>
      </w:r>
      <w:r w:rsidR="001F3CBC">
        <w:rPr>
          <w:rFonts w:ascii="Arial" w:hAnsi="Arial" w:cs="Arial"/>
          <w:b/>
        </w:rPr>
        <w:t>.2</w:t>
      </w:r>
      <w:r w:rsidR="00FC1D0E">
        <w:rPr>
          <w:rFonts w:ascii="Arial" w:hAnsi="Arial" w:cs="Arial"/>
          <w:b/>
        </w:rPr>
        <w:t>.2</w:t>
      </w:r>
    </w:p>
    <w:p w14:paraId="1A4505D1" w14:textId="77777777" w:rsidR="00602CFF" w:rsidRDefault="00602CFF" w:rsidP="00602CFF">
      <w:pPr>
        <w:ind w:left="2127" w:hanging="2127"/>
        <w:rPr>
          <w:rFonts w:ascii="Arial" w:hAnsi="Arial" w:cs="Arial"/>
          <w:b/>
        </w:rPr>
      </w:pPr>
      <w:r w:rsidRPr="00EA4372">
        <w:rPr>
          <w:rFonts w:ascii="Arial" w:hAnsi="Arial" w:cs="Arial"/>
          <w:b/>
        </w:rPr>
        <w:t>Document for:</w:t>
      </w:r>
      <w:r w:rsidRPr="00EA4372">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792D69FD"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2"/>
      <w:r w:rsidR="00FB1D41">
        <w:rPr>
          <w:rFonts w:ascii="Arial" w:hAnsi="Arial" w:cs="Arial"/>
          <w:b/>
          <w:bCs/>
        </w:rPr>
        <w:t xml:space="preserve"> / Rel-17</w:t>
      </w:r>
    </w:p>
    <w:p w14:paraId="5BCB13F0" w14:textId="30A522F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054564">
        <w:rPr>
          <w:rFonts w:ascii="Arial" w:hAnsi="Arial" w:cs="Arial"/>
          <w:i/>
          <w:iCs/>
        </w:rPr>
        <w:t xml:space="preserve"> </w:t>
      </w:r>
      <w:r w:rsidR="007F4D36">
        <w:rPr>
          <w:rFonts w:ascii="Arial" w:hAnsi="Arial" w:cs="Arial"/>
          <w:i/>
          <w:iCs/>
        </w:rPr>
        <w:t>Update evaluation in clause 7.2.5 to align with sol.59 updates. R</w:t>
      </w:r>
      <w:r w:rsidR="00432288">
        <w:rPr>
          <w:rFonts w:ascii="Arial" w:hAnsi="Arial" w:cs="Arial"/>
          <w:i/>
          <w:iCs/>
        </w:rPr>
        <w:t>esolve the Editor's Note</w:t>
      </w:r>
      <w:r w:rsidR="007F4D36">
        <w:rPr>
          <w:rFonts w:ascii="Arial" w:hAnsi="Arial" w:cs="Arial"/>
          <w:i/>
          <w:iCs/>
        </w:rPr>
        <w:t>s</w:t>
      </w:r>
      <w:r w:rsidR="00432288">
        <w:rPr>
          <w:rFonts w:ascii="Arial" w:hAnsi="Arial" w:cs="Arial"/>
          <w:i/>
          <w:iCs/>
        </w:rPr>
        <w:t xml:space="preserve"> in clause 8.2.2.</w:t>
      </w:r>
    </w:p>
    <w:p w14:paraId="72127EE8" w14:textId="78693BB4" w:rsidR="00CD43B7" w:rsidRDefault="00BC27DF" w:rsidP="002D692F">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bookmarkStart w:id="4" w:name="_Hlk520730635"/>
    </w:p>
    <w:p w14:paraId="13DD969C" w14:textId="04642C92" w:rsidR="007F4D36" w:rsidRDefault="007F4D36" w:rsidP="007F4D36">
      <w:pPr>
        <w:rPr>
          <w:lang w:eastAsia="zh-CN"/>
        </w:rPr>
      </w:pPr>
      <w:r>
        <w:rPr>
          <w:lang w:eastAsia="zh-CN"/>
        </w:rPr>
        <w:t>The following changes are proposed on clause 7.2.5:</w:t>
      </w:r>
    </w:p>
    <w:p w14:paraId="115B3F22" w14:textId="5824EFEB" w:rsidR="007F4D36" w:rsidRPr="007F4D36" w:rsidRDefault="007F4D36" w:rsidP="007F4D36">
      <w:pPr>
        <w:pStyle w:val="EditorsNote"/>
        <w:numPr>
          <w:ilvl w:val="0"/>
          <w:numId w:val="31"/>
        </w:numPr>
        <w:rPr>
          <w:color w:val="auto"/>
          <w:lang w:eastAsia="zh-CN"/>
        </w:rPr>
      </w:pPr>
      <w:r>
        <w:rPr>
          <w:color w:val="auto"/>
          <w:lang w:eastAsia="zh-CN"/>
        </w:rPr>
        <w:t>Update the evaluation of sol.#59 according to the updates proposed for solution #59.</w:t>
      </w:r>
    </w:p>
    <w:p w14:paraId="17CD7825" w14:textId="7CF82471" w:rsidR="007847A0" w:rsidDel="00761E96" w:rsidRDefault="00FC1D0E" w:rsidP="00473977">
      <w:pPr>
        <w:rPr>
          <w:del w:id="5" w:author="Nokia-r1" w:date="2020-11-18T13:05:00Z"/>
          <w:lang w:eastAsia="zh-CN"/>
        </w:rPr>
      </w:pPr>
      <w:del w:id="6" w:author="Nokia-r1" w:date="2020-11-18T13:05:00Z">
        <w:r w:rsidDel="00761E96">
          <w:rPr>
            <w:lang w:eastAsia="zh-CN"/>
          </w:rPr>
          <w:delText>The following changes are proposed</w:delText>
        </w:r>
        <w:r w:rsidR="007F4D36" w:rsidDel="00761E96">
          <w:rPr>
            <w:lang w:eastAsia="zh-CN"/>
          </w:rPr>
          <w:delText xml:space="preserve"> on clause 8.2.2</w:delText>
        </w:r>
        <w:r w:rsidDel="00761E96">
          <w:rPr>
            <w:lang w:eastAsia="zh-CN"/>
          </w:rPr>
          <w:delText>:</w:delText>
        </w:r>
      </w:del>
    </w:p>
    <w:p w14:paraId="1CCE48C6" w14:textId="43BD45DF" w:rsidR="00FC1D0E" w:rsidRPr="00517199" w:rsidDel="00761E96" w:rsidRDefault="00FC1D0E" w:rsidP="00FC1D0E">
      <w:pPr>
        <w:pStyle w:val="EditorsNote"/>
        <w:numPr>
          <w:ilvl w:val="0"/>
          <w:numId w:val="31"/>
        </w:numPr>
        <w:rPr>
          <w:del w:id="7" w:author="Nokia-r1" w:date="2020-11-18T13:05:00Z"/>
          <w:color w:val="auto"/>
          <w:lang w:eastAsia="zh-CN"/>
        </w:rPr>
      </w:pPr>
      <w:del w:id="8" w:author="Nokia-r1" w:date="2020-11-18T13:05:00Z">
        <w:r w:rsidRPr="00432288" w:rsidDel="00761E96">
          <w:rPr>
            <w:color w:val="auto"/>
            <w:lang w:eastAsia="zh-CN"/>
          </w:rPr>
          <w:delText>Editor's Note "</w:delText>
        </w:r>
        <w:r w:rsidRPr="00432288" w:rsidDel="00761E96">
          <w:rPr>
            <w:color w:val="auto"/>
          </w:rPr>
          <w:delText>It is still to be decided if information shall be pushed via Nnwdaf_AnalyticsSubscription_Subscribe request message or re-use existing Rel-16 mechanism via a pull from target NWDAF</w:delText>
        </w:r>
        <w:r w:rsidRPr="00432288" w:rsidDel="00761E96">
          <w:rPr>
            <w:color w:val="auto"/>
            <w:lang w:eastAsia="zh-CN"/>
          </w:rPr>
          <w:delText xml:space="preserve">" is resolved by sending a "analytic </w:delText>
        </w:r>
        <w:r w:rsidRPr="00517199" w:rsidDel="00761E96">
          <w:rPr>
            <w:color w:val="auto"/>
            <w:lang w:eastAsia="zh-CN"/>
          </w:rPr>
          <w:delText>context indication" and the target NWDAF then requesting the analytics context from the source NWDAF.</w:delText>
        </w:r>
      </w:del>
    </w:p>
    <w:p w14:paraId="1211666B" w14:textId="494632B8" w:rsidR="00FC1D0E" w:rsidRPr="00517199" w:rsidDel="00761E96" w:rsidRDefault="001035F7" w:rsidP="00FC1D0E">
      <w:pPr>
        <w:pStyle w:val="EditorsNote"/>
        <w:numPr>
          <w:ilvl w:val="0"/>
          <w:numId w:val="31"/>
        </w:numPr>
        <w:rPr>
          <w:del w:id="9" w:author="Nokia-r1" w:date="2020-11-18T13:05:00Z"/>
          <w:color w:val="auto"/>
          <w:lang w:eastAsia="zh-CN"/>
        </w:rPr>
      </w:pPr>
      <w:del w:id="10" w:author="Nokia-r1" w:date="2020-11-18T13:05:00Z">
        <w:r w:rsidRPr="00517199" w:rsidDel="00761E96">
          <w:rPr>
            <w:color w:val="auto"/>
            <w:lang w:eastAsia="zh-CN"/>
          </w:rPr>
          <w:delText xml:space="preserve">Resolve Editor's Note "Bullet 2 above depends on decisions on if and how Data collection from NWDAF shall be done" </w:delText>
        </w:r>
        <w:r w:rsidR="00B037D2" w:rsidRPr="00517199" w:rsidDel="00761E96">
          <w:rPr>
            <w:color w:val="auto"/>
            <w:lang w:eastAsia="zh-CN"/>
          </w:rPr>
          <w:delText xml:space="preserve">as the principle is about information that can be included in the Analytics context. Further, </w:delText>
        </w:r>
        <w:r w:rsidRPr="00517199" w:rsidDel="00761E96">
          <w:rPr>
            <w:color w:val="auto"/>
          </w:rPr>
          <w:delText>data collection</w:delText>
        </w:r>
        <w:r w:rsidR="00B037D2" w:rsidRPr="00517199" w:rsidDel="00761E96">
          <w:rPr>
            <w:color w:val="auto"/>
          </w:rPr>
          <w:delText xml:space="preserve"> (incl</w:delText>
        </w:r>
        <w:r w:rsidR="007665A7" w:rsidRPr="00517199" w:rsidDel="00761E96">
          <w:rPr>
            <w:color w:val="auto"/>
          </w:rPr>
          <w:delText>uding</w:delText>
        </w:r>
        <w:r w:rsidR="00B037D2" w:rsidRPr="00517199" w:rsidDel="00761E96">
          <w:rPr>
            <w:color w:val="auto"/>
          </w:rPr>
          <w:delText xml:space="preserve"> historical data)</w:delText>
        </w:r>
        <w:r w:rsidRPr="00517199" w:rsidDel="00761E96">
          <w:rPr>
            <w:color w:val="auto"/>
          </w:rPr>
          <w:delText xml:space="preserve"> </w:delText>
        </w:r>
        <w:r w:rsidR="00B037D2" w:rsidRPr="00517199" w:rsidDel="00761E96">
          <w:rPr>
            <w:color w:val="auto"/>
          </w:rPr>
          <w:delText xml:space="preserve">is </w:delText>
        </w:r>
        <w:r w:rsidRPr="00517199" w:rsidDel="00761E96">
          <w:rPr>
            <w:color w:val="auto"/>
          </w:rPr>
          <w:delText xml:space="preserve">discussed </w:delText>
        </w:r>
        <w:r w:rsidR="00B037D2" w:rsidRPr="00517199" w:rsidDel="00761E96">
          <w:rPr>
            <w:color w:val="auto"/>
          </w:rPr>
          <w:delText xml:space="preserve">as part of </w:delText>
        </w:r>
        <w:r w:rsidRPr="00517199" w:rsidDel="00761E96">
          <w:rPr>
            <w:color w:val="auto"/>
          </w:rPr>
          <w:delText>Key Issue #11.</w:delText>
        </w:r>
      </w:del>
    </w:p>
    <w:p w14:paraId="11C2ACEB" w14:textId="6254CAA2" w:rsidR="00432288" w:rsidRPr="00432288" w:rsidDel="00761E96" w:rsidRDefault="00432288" w:rsidP="00FC1D0E">
      <w:pPr>
        <w:pStyle w:val="EditorsNote"/>
        <w:numPr>
          <w:ilvl w:val="0"/>
          <w:numId w:val="31"/>
        </w:numPr>
        <w:rPr>
          <w:del w:id="11" w:author="Nokia-r1" w:date="2020-11-18T13:05:00Z"/>
          <w:color w:val="auto"/>
          <w:lang w:eastAsia="zh-CN"/>
        </w:rPr>
      </w:pPr>
      <w:del w:id="12" w:author="Nokia-r1" w:date="2020-11-18T13:05:00Z">
        <w:r w:rsidRPr="00432288" w:rsidDel="00761E96">
          <w:rPr>
            <w:color w:val="auto"/>
          </w:rPr>
          <w:delText>Replace Editor's Note "Whether prepared analytics handover will be progressed in the normative phase is FFS." by a NOTE describing that handover preparation is relevant for use cases with real-time constraints.</w:delText>
        </w:r>
      </w:del>
    </w:p>
    <w:p w14:paraId="665E25DE" w14:textId="77777777" w:rsidR="007847A0" w:rsidRDefault="007847A0" w:rsidP="007847A0">
      <w:pPr>
        <w:rPr>
          <w:lang w:val="en-US"/>
        </w:rPr>
      </w:pPr>
      <w:bookmarkStart w:id="13" w:name="_GoBack"/>
      <w:bookmarkEnd w:id="13"/>
    </w:p>
    <w:p w14:paraId="44DF93FC" w14:textId="3B79061D" w:rsidR="007847A0" w:rsidRDefault="004B709E" w:rsidP="004B709E">
      <w:pPr>
        <w:pStyle w:val="Heading1"/>
        <w:rPr>
          <w:lang w:eastAsia="ko-KR"/>
        </w:rPr>
      </w:pPr>
      <w:r>
        <w:rPr>
          <w:lang w:eastAsia="ko-KR"/>
        </w:rPr>
        <w:t>2</w:t>
      </w:r>
      <w:r>
        <w:rPr>
          <w:lang w:eastAsia="ko-KR"/>
        </w:rPr>
        <w:tab/>
      </w:r>
      <w:r w:rsidR="007847A0" w:rsidRPr="000B4D76">
        <w:rPr>
          <w:rFonts w:hint="eastAsia"/>
          <w:lang w:eastAsia="ko-KR"/>
        </w:rPr>
        <w:t>Proposal</w:t>
      </w:r>
    </w:p>
    <w:p w14:paraId="66813CBE" w14:textId="16E2B67A" w:rsidR="00DA19CB" w:rsidRDefault="00EE7650" w:rsidP="00473977">
      <w:pPr>
        <w:rPr>
          <w:lang w:eastAsia="ko-KR"/>
        </w:rPr>
      </w:pPr>
      <w:r>
        <w:rPr>
          <w:lang w:eastAsia="zh-CN"/>
        </w:rPr>
        <w:t xml:space="preserve">It is proposed to </w:t>
      </w:r>
      <w:r w:rsidR="001F3CBC">
        <w:rPr>
          <w:lang w:eastAsia="zh-CN"/>
        </w:rPr>
        <w:t>modify</w:t>
      </w:r>
      <w:r w:rsidR="00482E7C">
        <w:rPr>
          <w:lang w:eastAsia="zh-CN"/>
        </w:rPr>
        <w:t xml:space="preserve"> TR 23.700-91</w:t>
      </w:r>
      <w:r w:rsidR="001F3CBC">
        <w:rPr>
          <w:lang w:eastAsia="zh-CN"/>
        </w:rPr>
        <w:t xml:space="preserve"> as follow</w:t>
      </w:r>
      <w:r w:rsidR="00B17C71">
        <w:rPr>
          <w:lang w:eastAsia="zh-CN"/>
        </w:rPr>
        <w:t>:</w:t>
      </w:r>
    </w:p>
    <w:p w14:paraId="2B358813" w14:textId="2D73EB50" w:rsidR="00B17C71" w:rsidRPr="00482E7C" w:rsidRDefault="00B17C71" w:rsidP="00B17C71">
      <w:pPr>
        <w:jc w:val="center"/>
        <w:rPr>
          <w:rFonts w:ascii="Arial" w:hAnsi="Arial"/>
          <w:color w:val="FF0000"/>
          <w:sz w:val="32"/>
          <w:lang w:eastAsia="ja-JP"/>
        </w:rPr>
      </w:pPr>
      <w:r>
        <w:rPr>
          <w:rFonts w:ascii="Arial" w:hAnsi="Arial"/>
          <w:color w:val="FF0000"/>
          <w:sz w:val="32"/>
          <w:lang w:eastAsia="ja-JP"/>
        </w:rPr>
        <w:t xml:space="preserve">*** </w:t>
      </w:r>
      <w:r w:rsidRPr="00194C9A">
        <w:rPr>
          <w:rFonts w:ascii="Arial" w:hAnsi="Arial"/>
          <w:color w:val="FF0000"/>
          <w:sz w:val="32"/>
          <w:lang w:eastAsia="ja-JP"/>
        </w:rPr>
        <w:t>Change</w:t>
      </w:r>
      <w:r>
        <w:rPr>
          <w:rFonts w:ascii="Arial" w:hAnsi="Arial"/>
          <w:color w:val="FF0000"/>
          <w:sz w:val="32"/>
          <w:lang w:eastAsia="ja-JP"/>
        </w:rPr>
        <w:t xml:space="preserve"> 1 ***</w:t>
      </w:r>
    </w:p>
    <w:p w14:paraId="18FA54B1" w14:textId="77777777" w:rsidR="00B17C71" w:rsidRPr="007A7E5C" w:rsidRDefault="00B17C71" w:rsidP="00B17C71">
      <w:r w:rsidRPr="007A7E5C">
        <w:t>Table 7.2.2-3 lists solutions that concern with the re-selection of NWDAFs, e.g., in case of mobility. Those solutions assume a setup with multiple NWDAF instances, therefore are marked as related to Key Issue #2, while the solutions focus on NWDAF re-selection and context handover aspects, and therefore can be applied to any kind of NWDAF architecture. Main differences are in the services used for the re-selection and in which entity is triggering the re-selection and informing the service consumer.</w:t>
      </w:r>
    </w:p>
    <w:p w14:paraId="568FC8B7" w14:textId="77777777" w:rsidR="00B17C71" w:rsidRPr="007A7E5C" w:rsidRDefault="00B17C71" w:rsidP="00B17C71">
      <w:pPr>
        <w:pStyle w:val="TH"/>
      </w:pPr>
      <w:bookmarkStart w:id="14" w:name="_Hlk52550188"/>
      <w:r w:rsidRPr="007A7E5C">
        <w:lastRenderedPageBreak/>
        <w:t>Table 7.2.2-3: Solutions concerning re-selection of NWDAF</w:t>
      </w: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4"/>
        <w:gridCol w:w="1418"/>
        <w:gridCol w:w="2551"/>
        <w:gridCol w:w="2552"/>
        <w:gridCol w:w="2557"/>
      </w:tblGrid>
      <w:tr w:rsidR="00B17C71" w:rsidRPr="007A7E5C" w14:paraId="4849B71A" w14:textId="77777777" w:rsidTr="00A61175">
        <w:trPr>
          <w:cantSplit/>
          <w:trHeight w:val="193"/>
          <w:tblHeader/>
        </w:trPr>
        <w:tc>
          <w:tcPr>
            <w:tcW w:w="454" w:type="dxa"/>
          </w:tcPr>
          <w:p w14:paraId="6513FA15" w14:textId="77777777" w:rsidR="00B17C71" w:rsidRPr="007A7E5C" w:rsidRDefault="00B17C71" w:rsidP="00A61175">
            <w:pPr>
              <w:pStyle w:val="TAH"/>
              <w:rPr>
                <w:lang w:eastAsia="zh-CN"/>
              </w:rPr>
            </w:pPr>
            <w:r w:rsidRPr="007A7E5C">
              <w:rPr>
                <w:lang w:eastAsia="zh-CN"/>
              </w:rPr>
              <w:t>Sol.</w:t>
            </w:r>
          </w:p>
        </w:tc>
        <w:tc>
          <w:tcPr>
            <w:tcW w:w="1418" w:type="dxa"/>
          </w:tcPr>
          <w:p w14:paraId="4A6DDD28" w14:textId="77777777" w:rsidR="00B17C71" w:rsidRPr="007A7E5C" w:rsidRDefault="00B17C71" w:rsidP="00A61175">
            <w:pPr>
              <w:pStyle w:val="TAH"/>
              <w:rPr>
                <w:lang w:eastAsia="zh-CN"/>
              </w:rPr>
            </w:pPr>
            <w:r w:rsidRPr="007A7E5C">
              <w:rPr>
                <w:lang w:eastAsia="zh-CN"/>
              </w:rPr>
              <w:t>Aspect covered</w:t>
            </w:r>
          </w:p>
        </w:tc>
        <w:tc>
          <w:tcPr>
            <w:tcW w:w="2551" w:type="dxa"/>
          </w:tcPr>
          <w:p w14:paraId="73CA2617" w14:textId="77777777" w:rsidR="00B17C71" w:rsidRPr="007A7E5C" w:rsidRDefault="00B17C71" w:rsidP="00A61175">
            <w:pPr>
              <w:pStyle w:val="TAH"/>
              <w:rPr>
                <w:lang w:eastAsia="zh-CN"/>
              </w:rPr>
            </w:pPr>
            <w:r w:rsidRPr="007A7E5C">
              <w:rPr>
                <w:lang w:eastAsia="zh-CN"/>
              </w:rPr>
              <w:t>Impact to NWDAF</w:t>
            </w:r>
          </w:p>
        </w:tc>
        <w:tc>
          <w:tcPr>
            <w:tcW w:w="2552" w:type="dxa"/>
          </w:tcPr>
          <w:p w14:paraId="2D24230A" w14:textId="77777777" w:rsidR="00B17C71" w:rsidRPr="007A7E5C" w:rsidRDefault="00B17C71" w:rsidP="00A61175">
            <w:pPr>
              <w:pStyle w:val="TAH"/>
              <w:rPr>
                <w:lang w:eastAsia="zh-CN"/>
              </w:rPr>
            </w:pPr>
            <w:r w:rsidRPr="007A7E5C">
              <w:rPr>
                <w:lang w:eastAsia="zh-CN"/>
              </w:rPr>
              <w:t>Impact to other NFs</w:t>
            </w:r>
          </w:p>
        </w:tc>
        <w:tc>
          <w:tcPr>
            <w:tcW w:w="2557" w:type="dxa"/>
          </w:tcPr>
          <w:p w14:paraId="5E60F2A6" w14:textId="77777777" w:rsidR="00B17C71" w:rsidRPr="007A7E5C" w:rsidRDefault="00B17C71" w:rsidP="00A61175">
            <w:pPr>
              <w:pStyle w:val="TAH"/>
              <w:rPr>
                <w:lang w:eastAsia="zh-CN"/>
              </w:rPr>
            </w:pPr>
            <w:r w:rsidRPr="007A7E5C">
              <w:rPr>
                <w:lang w:eastAsia="zh-CN"/>
              </w:rPr>
              <w:t>Additional notes</w:t>
            </w:r>
          </w:p>
        </w:tc>
      </w:tr>
      <w:tr w:rsidR="00B17C71" w:rsidRPr="007A7E5C" w14:paraId="43F5253A" w14:textId="77777777" w:rsidTr="00A61175">
        <w:trPr>
          <w:cantSplit/>
          <w:trHeight w:val="191"/>
        </w:trPr>
        <w:tc>
          <w:tcPr>
            <w:tcW w:w="454" w:type="dxa"/>
          </w:tcPr>
          <w:p w14:paraId="4F023065" w14:textId="77777777" w:rsidR="00B17C71" w:rsidRPr="007A7E5C" w:rsidRDefault="00B17C71" w:rsidP="00A61175">
            <w:pPr>
              <w:pStyle w:val="TAC"/>
              <w:rPr>
                <w:lang w:eastAsia="zh-CN"/>
              </w:rPr>
            </w:pPr>
            <w:r w:rsidRPr="007A7E5C">
              <w:rPr>
                <w:lang w:eastAsia="zh-CN"/>
              </w:rPr>
              <w:t>10</w:t>
            </w:r>
          </w:p>
        </w:tc>
        <w:tc>
          <w:tcPr>
            <w:tcW w:w="1418" w:type="dxa"/>
          </w:tcPr>
          <w:p w14:paraId="22076544" w14:textId="77777777" w:rsidR="00B17C71" w:rsidRPr="007A7E5C" w:rsidRDefault="00B17C71" w:rsidP="00A61175">
            <w:pPr>
              <w:pStyle w:val="TAC"/>
              <w:jc w:val="left"/>
              <w:rPr>
                <w:lang w:eastAsia="zh-CN"/>
              </w:rPr>
            </w:pPr>
            <w:r w:rsidRPr="007A7E5C">
              <w:rPr>
                <w:lang w:eastAsia="zh-CN"/>
              </w:rPr>
              <w:t>Without DCCF:</w:t>
            </w:r>
          </w:p>
          <w:p w14:paraId="10C49BA0" w14:textId="77777777" w:rsidR="00B17C71" w:rsidRPr="007A7E5C" w:rsidRDefault="00B17C71" w:rsidP="00A61175">
            <w:pPr>
              <w:pStyle w:val="TAC"/>
              <w:jc w:val="left"/>
              <w:rPr>
                <w:lang w:eastAsia="zh-CN"/>
              </w:rPr>
            </w:pPr>
            <w:r w:rsidRPr="007A7E5C">
              <w:rPr>
                <w:lang w:eastAsia="zh-CN"/>
              </w:rPr>
              <w:t>Re-selection of NWDAF triggered by AMF handover (clause 6.10.2.4).</w:t>
            </w:r>
          </w:p>
          <w:p w14:paraId="61930C42" w14:textId="77777777" w:rsidR="00B17C71" w:rsidRPr="007A7E5C" w:rsidRDefault="00B17C71" w:rsidP="00A61175">
            <w:pPr>
              <w:pStyle w:val="TAC"/>
              <w:jc w:val="left"/>
              <w:rPr>
                <w:lang w:eastAsia="zh-CN"/>
              </w:rPr>
            </w:pPr>
          </w:p>
          <w:p w14:paraId="614A3696" w14:textId="77777777" w:rsidR="00B17C71" w:rsidRPr="007A7E5C" w:rsidRDefault="00B17C71" w:rsidP="00A61175">
            <w:pPr>
              <w:pStyle w:val="TAC"/>
              <w:jc w:val="left"/>
              <w:rPr>
                <w:lang w:eastAsia="zh-CN"/>
              </w:rPr>
            </w:pPr>
            <w:r w:rsidRPr="007A7E5C">
              <w:rPr>
                <w:lang w:eastAsia="zh-CN"/>
              </w:rPr>
              <w:t>With DCCF:</w:t>
            </w:r>
          </w:p>
          <w:p w14:paraId="771D06EF" w14:textId="77777777" w:rsidR="00B17C71" w:rsidRPr="007A7E5C" w:rsidRDefault="00B17C71" w:rsidP="00A61175">
            <w:pPr>
              <w:pStyle w:val="TAC"/>
              <w:jc w:val="left"/>
              <w:rPr>
                <w:lang w:eastAsia="zh-CN"/>
              </w:rPr>
            </w:pPr>
            <w:r w:rsidRPr="007A7E5C">
              <w:rPr>
                <w:lang w:eastAsia="zh-CN"/>
              </w:rPr>
              <w:t>Re-selection of NWDAF is using knowledge in DCCF.</w:t>
            </w:r>
          </w:p>
        </w:tc>
        <w:tc>
          <w:tcPr>
            <w:tcW w:w="2551" w:type="dxa"/>
          </w:tcPr>
          <w:p w14:paraId="2F9FF4FD" w14:textId="77777777" w:rsidR="00B17C71" w:rsidRPr="007A7E5C" w:rsidRDefault="00B17C71" w:rsidP="00A61175">
            <w:pPr>
              <w:pStyle w:val="TAC"/>
              <w:jc w:val="left"/>
              <w:rPr>
                <w:lang w:eastAsia="zh-CN"/>
              </w:rPr>
            </w:pPr>
            <w:r w:rsidRPr="007A7E5C">
              <w:rPr>
                <w:lang w:eastAsia="zh-CN"/>
              </w:rPr>
              <w:t>Re-use request/response service operations to transfer UE related statistics</w:t>
            </w:r>
          </w:p>
        </w:tc>
        <w:tc>
          <w:tcPr>
            <w:tcW w:w="2552" w:type="dxa"/>
          </w:tcPr>
          <w:p w14:paraId="2686529F" w14:textId="77777777" w:rsidR="00B17C71" w:rsidRPr="007A7E5C" w:rsidRDefault="00B17C71" w:rsidP="00A61175">
            <w:pPr>
              <w:pStyle w:val="TAC"/>
              <w:jc w:val="left"/>
              <w:rPr>
                <w:lang w:eastAsia="zh-CN"/>
              </w:rPr>
            </w:pPr>
            <w:r w:rsidRPr="007A7E5C">
              <w:rPr>
                <w:lang w:eastAsia="zh-CN"/>
              </w:rPr>
              <w:t>Without DCCF:</w:t>
            </w:r>
          </w:p>
          <w:p w14:paraId="0A1C66E5" w14:textId="77777777" w:rsidR="00B17C71" w:rsidRPr="007A7E5C" w:rsidRDefault="00B17C71" w:rsidP="00A61175">
            <w:pPr>
              <w:pStyle w:val="TAC"/>
              <w:jc w:val="left"/>
              <w:rPr>
                <w:lang w:eastAsia="zh-CN"/>
              </w:rPr>
            </w:pPr>
            <w:r w:rsidRPr="007A7E5C">
              <w:rPr>
                <w:lang w:eastAsia="zh-CN"/>
              </w:rPr>
              <w:t>Extend AMF services to inform target AMF about the NWDAF ID used by the source AMF for UE related Analytics.</w:t>
            </w:r>
          </w:p>
          <w:p w14:paraId="7EA41D74" w14:textId="77777777" w:rsidR="00B17C71" w:rsidRPr="007A7E5C" w:rsidRDefault="00B17C71" w:rsidP="00A61175">
            <w:pPr>
              <w:pStyle w:val="TAC"/>
              <w:jc w:val="left"/>
              <w:rPr>
                <w:lang w:eastAsia="zh-CN"/>
              </w:rPr>
            </w:pPr>
          </w:p>
          <w:p w14:paraId="790AE92B" w14:textId="77777777" w:rsidR="00B17C71" w:rsidRPr="007A7E5C" w:rsidRDefault="00B17C71" w:rsidP="00A61175">
            <w:pPr>
              <w:pStyle w:val="TAC"/>
              <w:jc w:val="left"/>
              <w:rPr>
                <w:lang w:eastAsia="zh-CN"/>
              </w:rPr>
            </w:pPr>
            <w:r w:rsidRPr="007A7E5C">
              <w:rPr>
                <w:lang w:eastAsia="zh-CN"/>
              </w:rPr>
              <w:t>Target AMF determines whether to keep source NWDAF instance or select new target NWDAF instance.</w:t>
            </w:r>
          </w:p>
          <w:p w14:paraId="32A0048B" w14:textId="77777777" w:rsidR="00B17C71" w:rsidRPr="007A7E5C" w:rsidRDefault="00B17C71" w:rsidP="00A61175">
            <w:pPr>
              <w:pStyle w:val="TAC"/>
              <w:jc w:val="left"/>
              <w:rPr>
                <w:lang w:eastAsia="zh-CN"/>
              </w:rPr>
            </w:pPr>
          </w:p>
          <w:p w14:paraId="3FDB0DF4" w14:textId="77777777" w:rsidR="00B17C71" w:rsidRPr="007A7E5C" w:rsidRDefault="00B17C71" w:rsidP="00A61175">
            <w:pPr>
              <w:pStyle w:val="TAC"/>
              <w:jc w:val="left"/>
              <w:rPr>
                <w:lang w:eastAsia="zh-CN"/>
              </w:rPr>
            </w:pPr>
            <w:r w:rsidRPr="007A7E5C">
              <w:rPr>
                <w:lang w:eastAsia="zh-CN"/>
              </w:rPr>
              <w:t>With DCCF:</w:t>
            </w:r>
          </w:p>
          <w:p w14:paraId="51B33217" w14:textId="77777777" w:rsidR="00B17C71" w:rsidRPr="007A7E5C" w:rsidRDefault="00B17C71" w:rsidP="00A61175">
            <w:pPr>
              <w:pStyle w:val="TAC"/>
              <w:jc w:val="left"/>
              <w:rPr>
                <w:lang w:eastAsia="zh-CN"/>
              </w:rPr>
            </w:pPr>
            <w:r w:rsidRPr="007A7E5C">
              <w:rPr>
                <w:lang w:eastAsia="zh-CN"/>
              </w:rPr>
              <w:t>Extend to inform DCCF on what UE related Analytics ID is used in which NWDAF.</w:t>
            </w:r>
          </w:p>
          <w:p w14:paraId="62957E23" w14:textId="77777777" w:rsidR="00B17C71" w:rsidRPr="007A7E5C" w:rsidRDefault="00B17C71" w:rsidP="00A61175">
            <w:pPr>
              <w:pStyle w:val="TAC"/>
              <w:jc w:val="left"/>
              <w:rPr>
                <w:lang w:eastAsia="zh-CN"/>
              </w:rPr>
            </w:pPr>
          </w:p>
          <w:p w14:paraId="1C14E021" w14:textId="77777777" w:rsidR="00B17C71" w:rsidRPr="007A7E5C" w:rsidRDefault="00B17C71" w:rsidP="00A61175">
            <w:pPr>
              <w:pStyle w:val="TAC"/>
              <w:jc w:val="left"/>
              <w:rPr>
                <w:lang w:eastAsia="zh-CN"/>
              </w:rPr>
            </w:pPr>
            <w:r w:rsidRPr="007A7E5C">
              <w:rPr>
                <w:lang w:eastAsia="zh-CN"/>
              </w:rPr>
              <w:t>Utilize knowledge DCCF has when switching NWDAFs.</w:t>
            </w:r>
          </w:p>
        </w:tc>
        <w:tc>
          <w:tcPr>
            <w:tcW w:w="2557" w:type="dxa"/>
          </w:tcPr>
          <w:p w14:paraId="67E71C8A" w14:textId="77777777" w:rsidR="00B17C71" w:rsidRPr="007A7E5C" w:rsidRDefault="00B17C71" w:rsidP="00A61175">
            <w:pPr>
              <w:pStyle w:val="TAC"/>
              <w:jc w:val="left"/>
              <w:rPr>
                <w:lang w:eastAsia="zh-CN"/>
              </w:rPr>
            </w:pPr>
            <w:r w:rsidRPr="007A7E5C">
              <w:rPr>
                <w:lang w:eastAsia="zh-CN"/>
              </w:rPr>
              <w:t>Without DCCF:</w:t>
            </w:r>
          </w:p>
          <w:p w14:paraId="283ED012" w14:textId="77777777" w:rsidR="00B17C71" w:rsidRPr="007A7E5C" w:rsidRDefault="00B17C71" w:rsidP="00A61175">
            <w:pPr>
              <w:pStyle w:val="TAC"/>
              <w:jc w:val="left"/>
              <w:rPr>
                <w:lang w:eastAsia="zh-CN"/>
              </w:rPr>
            </w:pPr>
            <w:r w:rsidRPr="007A7E5C">
              <w:rPr>
                <w:lang w:eastAsia="zh-CN"/>
              </w:rPr>
              <w:t>Source AMF (as NWDAF service consumer) determines and triggers NWDAF re-selection.</w:t>
            </w:r>
          </w:p>
          <w:p w14:paraId="0CC118A3" w14:textId="77777777" w:rsidR="00B17C71" w:rsidRPr="007A7E5C" w:rsidRDefault="00B17C71" w:rsidP="00A61175">
            <w:pPr>
              <w:pStyle w:val="TAC"/>
              <w:jc w:val="left"/>
              <w:rPr>
                <w:lang w:eastAsia="zh-CN"/>
              </w:rPr>
            </w:pPr>
          </w:p>
          <w:p w14:paraId="66DACD60" w14:textId="77777777" w:rsidR="00B17C71" w:rsidRPr="007A7E5C" w:rsidRDefault="00B17C71" w:rsidP="00A61175">
            <w:pPr>
              <w:pStyle w:val="TAC"/>
              <w:jc w:val="left"/>
              <w:rPr>
                <w:lang w:eastAsia="zh-CN"/>
              </w:rPr>
            </w:pPr>
            <w:r w:rsidRPr="007A7E5C">
              <w:rPr>
                <w:lang w:eastAsia="zh-CN"/>
              </w:rPr>
              <w:t>Target NWDAF requests UE related statistics from source NWDAF.</w:t>
            </w:r>
          </w:p>
          <w:p w14:paraId="7305C37F" w14:textId="77777777" w:rsidR="00B17C71" w:rsidRPr="007A7E5C" w:rsidRDefault="00B17C71" w:rsidP="00A61175">
            <w:pPr>
              <w:pStyle w:val="TAC"/>
              <w:jc w:val="left"/>
              <w:rPr>
                <w:lang w:eastAsia="zh-CN"/>
              </w:rPr>
            </w:pPr>
          </w:p>
          <w:p w14:paraId="3F29E75B" w14:textId="77777777" w:rsidR="00B17C71" w:rsidRPr="007A7E5C" w:rsidRDefault="00B17C71" w:rsidP="00A61175">
            <w:pPr>
              <w:pStyle w:val="TAC"/>
              <w:jc w:val="left"/>
              <w:rPr>
                <w:lang w:eastAsia="zh-CN"/>
              </w:rPr>
            </w:pPr>
            <w:r w:rsidRPr="007A7E5C">
              <w:rPr>
                <w:lang w:eastAsia="zh-CN"/>
              </w:rPr>
              <w:t>With DCCF:</w:t>
            </w:r>
          </w:p>
          <w:p w14:paraId="459D7097" w14:textId="77777777" w:rsidR="00B17C71" w:rsidRPr="007A7E5C" w:rsidRDefault="00B17C71" w:rsidP="00A61175">
            <w:pPr>
              <w:pStyle w:val="TAC"/>
              <w:jc w:val="left"/>
              <w:rPr>
                <w:lang w:eastAsia="zh-CN"/>
              </w:rPr>
            </w:pPr>
            <w:r w:rsidRPr="007A7E5C">
              <w:rPr>
                <w:lang w:eastAsia="zh-CN"/>
              </w:rPr>
              <w:t>DCCF has knowledge on what source NWDAF has been used for UE related Analytics IDs.</w:t>
            </w:r>
          </w:p>
        </w:tc>
      </w:tr>
      <w:bookmarkEnd w:id="14"/>
      <w:tr w:rsidR="00B17C71" w:rsidRPr="007A7E5C" w14:paraId="5551B4DC" w14:textId="77777777" w:rsidTr="00A61175">
        <w:trPr>
          <w:cantSplit/>
          <w:trHeight w:val="191"/>
        </w:trPr>
        <w:tc>
          <w:tcPr>
            <w:tcW w:w="454" w:type="dxa"/>
          </w:tcPr>
          <w:p w14:paraId="2EA1E9C7" w14:textId="77777777" w:rsidR="00B17C71" w:rsidRPr="007A7E5C" w:rsidRDefault="00B17C71" w:rsidP="00A61175">
            <w:pPr>
              <w:pStyle w:val="TAC"/>
              <w:rPr>
                <w:lang w:eastAsia="zh-CN"/>
              </w:rPr>
            </w:pPr>
            <w:r w:rsidRPr="007A7E5C">
              <w:rPr>
                <w:lang w:eastAsia="zh-CN"/>
              </w:rPr>
              <w:t>26</w:t>
            </w:r>
          </w:p>
        </w:tc>
        <w:tc>
          <w:tcPr>
            <w:tcW w:w="1418" w:type="dxa"/>
          </w:tcPr>
          <w:p w14:paraId="14924A9E" w14:textId="77777777" w:rsidR="00B17C71" w:rsidRPr="007A7E5C" w:rsidRDefault="00B17C71" w:rsidP="00A61175">
            <w:pPr>
              <w:pStyle w:val="TAC"/>
              <w:jc w:val="left"/>
              <w:rPr>
                <w:lang w:eastAsia="zh-CN"/>
              </w:rPr>
            </w:pPr>
            <w:r w:rsidRPr="007A7E5C">
              <w:rPr>
                <w:lang w:eastAsia="zh-CN"/>
              </w:rPr>
              <w:t>Re-selection of NWDAF.</w:t>
            </w:r>
          </w:p>
        </w:tc>
        <w:tc>
          <w:tcPr>
            <w:tcW w:w="2551" w:type="dxa"/>
          </w:tcPr>
          <w:p w14:paraId="4B454246" w14:textId="77777777" w:rsidR="00B17C71" w:rsidRPr="007A7E5C" w:rsidRDefault="00B17C71" w:rsidP="00A61175">
            <w:pPr>
              <w:pStyle w:val="TAC"/>
              <w:jc w:val="left"/>
              <w:rPr>
                <w:lang w:eastAsia="zh-CN"/>
              </w:rPr>
            </w:pPr>
            <w:r w:rsidRPr="007A7E5C">
              <w:rPr>
                <w:lang w:eastAsia="zh-CN"/>
              </w:rPr>
              <w:t>New service to:</w:t>
            </w:r>
          </w:p>
          <w:p w14:paraId="3B0C5E15" w14:textId="77777777" w:rsidR="00B17C71" w:rsidRPr="007A7E5C" w:rsidRDefault="00B17C71" w:rsidP="00A61175">
            <w:pPr>
              <w:pStyle w:val="TAC"/>
              <w:jc w:val="left"/>
              <w:rPr>
                <w:lang w:eastAsia="zh-CN"/>
              </w:rPr>
            </w:pPr>
            <w:r w:rsidRPr="007A7E5C">
              <w:rPr>
                <w:lang w:eastAsia="zh-CN"/>
              </w:rPr>
              <w:t xml:space="preserve">- transfer subscription data </w:t>
            </w:r>
            <w:r w:rsidRPr="007A7E5C">
              <w:rPr>
                <w:lang w:eastAsia="zh-CN"/>
              </w:rPr>
              <w:br/>
              <w:t>- transfer analytics data and collected data</w:t>
            </w:r>
          </w:p>
        </w:tc>
        <w:tc>
          <w:tcPr>
            <w:tcW w:w="2552" w:type="dxa"/>
          </w:tcPr>
          <w:p w14:paraId="64821F9F" w14:textId="77777777" w:rsidR="00B17C71" w:rsidRPr="007A7E5C" w:rsidRDefault="00B17C71" w:rsidP="00A61175">
            <w:pPr>
              <w:pStyle w:val="TAC"/>
              <w:jc w:val="left"/>
              <w:rPr>
                <w:lang w:eastAsia="zh-CN"/>
              </w:rPr>
            </w:pPr>
            <w:r w:rsidRPr="007A7E5C">
              <w:rPr>
                <w:lang w:eastAsia="zh-CN"/>
              </w:rPr>
              <w:t>NWDAF service consumer: support subscription renewal with new NWDAF instance.</w:t>
            </w:r>
          </w:p>
          <w:p w14:paraId="6F04085A" w14:textId="77777777" w:rsidR="00B17C71" w:rsidRPr="007A7E5C" w:rsidRDefault="00B17C71" w:rsidP="00A61175">
            <w:pPr>
              <w:pStyle w:val="TAC"/>
              <w:jc w:val="left"/>
              <w:rPr>
                <w:lang w:eastAsia="zh-CN"/>
              </w:rPr>
            </w:pPr>
          </w:p>
          <w:p w14:paraId="08C14CA0" w14:textId="77777777" w:rsidR="00B17C71" w:rsidRPr="007A7E5C" w:rsidRDefault="00B17C71" w:rsidP="00A61175">
            <w:pPr>
              <w:pStyle w:val="TAC"/>
              <w:jc w:val="left"/>
              <w:rPr>
                <w:lang w:eastAsia="zh-CN"/>
              </w:rPr>
            </w:pPr>
            <w:r w:rsidRPr="007A7E5C">
              <w:rPr>
                <w:lang w:eastAsia="zh-CN"/>
              </w:rPr>
              <w:t xml:space="preserve">New parameter for </w:t>
            </w:r>
            <w:r w:rsidRPr="007A7E5C">
              <w:rPr>
                <w:lang w:eastAsia="ko-KR"/>
              </w:rPr>
              <w:t>Notify message indicating reselection of NWDAF instance.</w:t>
            </w:r>
          </w:p>
        </w:tc>
        <w:tc>
          <w:tcPr>
            <w:tcW w:w="2557" w:type="dxa"/>
          </w:tcPr>
          <w:p w14:paraId="7AA54733" w14:textId="77777777" w:rsidR="00B17C71" w:rsidRPr="007A7E5C" w:rsidRDefault="00B17C71" w:rsidP="00A61175">
            <w:pPr>
              <w:pStyle w:val="TAC"/>
              <w:jc w:val="left"/>
              <w:rPr>
                <w:lang w:eastAsia="zh-CN"/>
              </w:rPr>
            </w:pPr>
            <w:r w:rsidRPr="007A7E5C">
              <w:rPr>
                <w:lang w:eastAsia="zh-CN"/>
              </w:rPr>
              <w:t>Source NWDAF determines and triggers NWDAF re-location.</w:t>
            </w:r>
          </w:p>
          <w:p w14:paraId="31A96EC2" w14:textId="77777777" w:rsidR="00B17C71" w:rsidRPr="007A7E5C" w:rsidRDefault="00B17C71" w:rsidP="00A61175">
            <w:pPr>
              <w:pStyle w:val="TAC"/>
              <w:jc w:val="left"/>
              <w:rPr>
                <w:lang w:eastAsia="zh-CN"/>
              </w:rPr>
            </w:pPr>
          </w:p>
          <w:p w14:paraId="4C0ACC70" w14:textId="77777777" w:rsidR="00B17C71" w:rsidRPr="007A7E5C" w:rsidRDefault="00B17C71" w:rsidP="00A61175">
            <w:pPr>
              <w:pStyle w:val="TAC"/>
              <w:jc w:val="left"/>
              <w:rPr>
                <w:lang w:eastAsia="zh-CN"/>
              </w:rPr>
            </w:pPr>
            <w:r w:rsidRPr="007A7E5C">
              <w:rPr>
                <w:lang w:eastAsia="zh-CN"/>
              </w:rPr>
              <w:t>Source NWDAF informs the NWDAF service consumer about the new NWDAF ID that will serve the consumer.</w:t>
            </w:r>
          </w:p>
        </w:tc>
      </w:tr>
      <w:tr w:rsidR="00B17C71" w:rsidRPr="007A7E5C" w14:paraId="4193254E" w14:textId="77777777" w:rsidTr="00A61175">
        <w:trPr>
          <w:cantSplit/>
          <w:trHeight w:val="191"/>
        </w:trPr>
        <w:tc>
          <w:tcPr>
            <w:tcW w:w="454" w:type="dxa"/>
          </w:tcPr>
          <w:p w14:paraId="3A944366" w14:textId="77777777" w:rsidR="00B17C71" w:rsidRPr="007A7E5C" w:rsidRDefault="00B17C71" w:rsidP="00A61175">
            <w:pPr>
              <w:pStyle w:val="TAC"/>
              <w:rPr>
                <w:rFonts w:eastAsia="SimSun"/>
                <w:lang w:eastAsia="zh-CN"/>
              </w:rPr>
            </w:pPr>
            <w:r w:rsidRPr="007A7E5C">
              <w:rPr>
                <w:rFonts w:eastAsia="SimSun"/>
                <w:lang w:eastAsia="zh-CN"/>
              </w:rPr>
              <w:t>57</w:t>
            </w:r>
          </w:p>
        </w:tc>
        <w:tc>
          <w:tcPr>
            <w:tcW w:w="1418" w:type="dxa"/>
          </w:tcPr>
          <w:p w14:paraId="64EA73F9" w14:textId="77777777" w:rsidR="00B17C71" w:rsidRPr="007A7E5C" w:rsidRDefault="00B17C71" w:rsidP="00A61175">
            <w:pPr>
              <w:pStyle w:val="TAC"/>
              <w:jc w:val="left"/>
              <w:rPr>
                <w:rFonts w:eastAsia="SimSun"/>
                <w:lang w:eastAsia="zh-CN"/>
              </w:rPr>
            </w:pPr>
            <w:r w:rsidRPr="007A7E5C">
              <w:rPr>
                <w:lang w:eastAsia="zh-CN"/>
              </w:rPr>
              <w:t>Re-selection of NWDAF in case of UE mobility.</w:t>
            </w:r>
          </w:p>
        </w:tc>
        <w:tc>
          <w:tcPr>
            <w:tcW w:w="2551" w:type="dxa"/>
          </w:tcPr>
          <w:p w14:paraId="11700215" w14:textId="77777777" w:rsidR="00B17C71" w:rsidRPr="007A7E5C" w:rsidRDefault="00B17C71" w:rsidP="00A61175">
            <w:pPr>
              <w:pStyle w:val="TAC"/>
              <w:jc w:val="left"/>
              <w:rPr>
                <w:rFonts w:eastAsia="SimSun"/>
                <w:lang w:eastAsia="zh-CN"/>
              </w:rPr>
            </w:pPr>
            <w:r w:rsidRPr="007A7E5C">
              <w:rPr>
                <w:rFonts w:eastAsia="SimSun"/>
                <w:lang w:eastAsia="zh-CN"/>
              </w:rPr>
              <w:t>New service to:</w:t>
            </w:r>
          </w:p>
          <w:p w14:paraId="110CA551" w14:textId="77777777" w:rsidR="00B17C71" w:rsidRPr="007A7E5C" w:rsidRDefault="00B17C71" w:rsidP="00A61175">
            <w:pPr>
              <w:pStyle w:val="TAC"/>
              <w:jc w:val="left"/>
              <w:rPr>
                <w:rFonts w:eastAsia="SimSun"/>
                <w:lang w:eastAsia="zh-CN"/>
              </w:rPr>
            </w:pPr>
            <w:r w:rsidRPr="007A7E5C">
              <w:rPr>
                <w:rFonts w:eastAsia="SimSun"/>
                <w:lang w:eastAsia="zh-CN"/>
              </w:rPr>
              <w:t>- transfer subscription data</w:t>
            </w:r>
          </w:p>
          <w:p w14:paraId="2D2EC50E" w14:textId="77777777" w:rsidR="00B17C71" w:rsidRPr="007A7E5C" w:rsidRDefault="00B17C71" w:rsidP="00A61175">
            <w:pPr>
              <w:pStyle w:val="TAC"/>
              <w:jc w:val="left"/>
              <w:rPr>
                <w:rFonts w:eastAsia="SimSun"/>
                <w:lang w:eastAsia="zh-CN"/>
              </w:rPr>
            </w:pPr>
            <w:r w:rsidRPr="007A7E5C">
              <w:rPr>
                <w:lang w:eastAsia="zh-CN"/>
              </w:rPr>
              <w:t>- transfer analytics data and collected data</w:t>
            </w:r>
          </w:p>
        </w:tc>
        <w:tc>
          <w:tcPr>
            <w:tcW w:w="2552" w:type="dxa"/>
          </w:tcPr>
          <w:p w14:paraId="764A7F80" w14:textId="77777777" w:rsidR="00B17C71" w:rsidRPr="007A7E5C" w:rsidRDefault="00B17C71" w:rsidP="00A61175">
            <w:pPr>
              <w:pStyle w:val="TAC"/>
              <w:jc w:val="left"/>
              <w:rPr>
                <w:lang w:eastAsia="zh-CN"/>
              </w:rPr>
            </w:pPr>
            <w:r w:rsidRPr="007A7E5C">
              <w:rPr>
                <w:lang w:eastAsia="zh-CN"/>
              </w:rPr>
              <w:t>NWDAF service consumer: support subscription renewal with new NWDAF instance.</w:t>
            </w:r>
          </w:p>
        </w:tc>
        <w:tc>
          <w:tcPr>
            <w:tcW w:w="2557" w:type="dxa"/>
          </w:tcPr>
          <w:p w14:paraId="230A5467" w14:textId="77777777" w:rsidR="00B17C71" w:rsidRPr="007A7E5C" w:rsidRDefault="00B17C71" w:rsidP="00A61175">
            <w:pPr>
              <w:pStyle w:val="TAC"/>
              <w:jc w:val="left"/>
              <w:rPr>
                <w:lang w:eastAsia="zh-CN"/>
              </w:rPr>
            </w:pPr>
            <w:r w:rsidRPr="007A7E5C">
              <w:rPr>
                <w:lang w:eastAsia="zh-CN"/>
              </w:rPr>
              <w:t>Source NWDAF triggers the re-location.</w:t>
            </w:r>
          </w:p>
          <w:p w14:paraId="5E54B37B" w14:textId="77777777" w:rsidR="00B17C71" w:rsidRPr="007A7E5C" w:rsidRDefault="00B17C71" w:rsidP="00A61175">
            <w:pPr>
              <w:pStyle w:val="TAC"/>
              <w:jc w:val="left"/>
              <w:rPr>
                <w:lang w:eastAsia="zh-CN"/>
              </w:rPr>
            </w:pPr>
          </w:p>
          <w:p w14:paraId="72765B22" w14:textId="77777777" w:rsidR="00B17C71" w:rsidRPr="007A7E5C" w:rsidRDefault="00B17C71" w:rsidP="00A61175">
            <w:pPr>
              <w:pStyle w:val="TAC"/>
              <w:jc w:val="left"/>
              <w:rPr>
                <w:lang w:eastAsia="zh-CN"/>
              </w:rPr>
            </w:pPr>
            <w:r w:rsidRPr="007A7E5C">
              <w:rPr>
                <w:lang w:eastAsia="zh-CN"/>
              </w:rPr>
              <w:t>Target NWDAF informs the NWDAF service consumer about the handover.</w:t>
            </w:r>
          </w:p>
        </w:tc>
      </w:tr>
      <w:tr w:rsidR="00B17C71" w:rsidRPr="007A7E5C" w14:paraId="0D2E865E" w14:textId="77777777" w:rsidTr="00A61175">
        <w:trPr>
          <w:cantSplit/>
          <w:trHeight w:val="191"/>
        </w:trPr>
        <w:tc>
          <w:tcPr>
            <w:tcW w:w="454" w:type="dxa"/>
          </w:tcPr>
          <w:p w14:paraId="450B0836" w14:textId="77777777" w:rsidR="00B17C71" w:rsidRPr="007A7E5C" w:rsidRDefault="00B17C71" w:rsidP="00A61175">
            <w:pPr>
              <w:pStyle w:val="TAC"/>
              <w:rPr>
                <w:rFonts w:eastAsia="SimSun"/>
                <w:lang w:eastAsia="zh-CN"/>
              </w:rPr>
            </w:pPr>
            <w:r w:rsidRPr="007A7E5C">
              <w:rPr>
                <w:rFonts w:eastAsia="SimSun"/>
                <w:lang w:eastAsia="zh-CN"/>
              </w:rPr>
              <w:t>59</w:t>
            </w:r>
          </w:p>
        </w:tc>
        <w:tc>
          <w:tcPr>
            <w:tcW w:w="1418" w:type="dxa"/>
          </w:tcPr>
          <w:p w14:paraId="5346E884" w14:textId="77777777" w:rsidR="00B17C71" w:rsidRPr="007A7E5C" w:rsidRDefault="00B17C71" w:rsidP="00A61175">
            <w:pPr>
              <w:pStyle w:val="TAC"/>
              <w:jc w:val="left"/>
              <w:rPr>
                <w:rFonts w:eastAsia="SimSun"/>
                <w:lang w:eastAsia="zh-CN"/>
              </w:rPr>
            </w:pPr>
            <w:r w:rsidRPr="007A7E5C">
              <w:rPr>
                <w:rFonts w:eastAsia="SimSun"/>
                <w:lang w:eastAsia="zh-CN"/>
              </w:rPr>
              <w:t>Re-selection of NWDAF based on trigger or for handover preparation.</w:t>
            </w:r>
          </w:p>
        </w:tc>
        <w:tc>
          <w:tcPr>
            <w:tcW w:w="2551" w:type="dxa"/>
          </w:tcPr>
          <w:p w14:paraId="6252F52E" w14:textId="77777777" w:rsidR="00B17C71" w:rsidRPr="007A7E5C" w:rsidRDefault="00B17C71" w:rsidP="00A61175">
            <w:pPr>
              <w:pStyle w:val="TAC"/>
              <w:jc w:val="left"/>
              <w:rPr>
                <w:rFonts w:eastAsia="SimSun"/>
                <w:lang w:eastAsia="zh-CN"/>
              </w:rPr>
            </w:pPr>
            <w:r w:rsidRPr="007A7E5C">
              <w:rPr>
                <w:rFonts w:eastAsia="SimSun"/>
                <w:lang w:eastAsia="zh-CN"/>
              </w:rPr>
              <w:t>Extend subscription service to:</w:t>
            </w:r>
          </w:p>
          <w:p w14:paraId="2394CEC3" w14:textId="77777777" w:rsidR="00B17C71" w:rsidRPr="007A7E5C" w:rsidRDefault="00B17C71" w:rsidP="00A61175">
            <w:pPr>
              <w:pStyle w:val="TAC"/>
              <w:jc w:val="left"/>
              <w:rPr>
                <w:rFonts w:eastAsia="SimSun"/>
                <w:lang w:eastAsia="zh-CN"/>
              </w:rPr>
            </w:pPr>
            <w:r w:rsidRPr="007A7E5C">
              <w:rPr>
                <w:rFonts w:eastAsia="SimSun"/>
                <w:lang w:eastAsia="zh-CN"/>
              </w:rPr>
              <w:t>- inform other NWDAF about analytics handover or prepared/cancelled handover</w:t>
            </w:r>
          </w:p>
          <w:p w14:paraId="74EE9E4F" w14:textId="77777777" w:rsidR="00964481" w:rsidRDefault="00964481" w:rsidP="00964481">
            <w:pPr>
              <w:pStyle w:val="TAC"/>
              <w:jc w:val="left"/>
              <w:rPr>
                <w:ins w:id="15" w:author="Nokia" w:date="2020-11-09T15:10:00Z"/>
                <w:rFonts w:eastAsia="SimSun"/>
                <w:lang w:eastAsia="zh-CN"/>
              </w:rPr>
            </w:pPr>
            <w:ins w:id="16" w:author="Nokia" w:date="2020-11-09T15:10:00Z">
              <w:r>
                <w:rPr>
                  <w:rFonts w:eastAsia="SimSun"/>
                  <w:lang w:eastAsia="zh-CN"/>
                </w:rPr>
                <w:t xml:space="preserve">Extend </w:t>
              </w:r>
              <w:proofErr w:type="spellStart"/>
              <w:r>
                <w:rPr>
                  <w:rFonts w:eastAsia="SimSun"/>
                  <w:lang w:eastAsia="zh-CN"/>
                </w:rPr>
                <w:t>AnalyticsInfo</w:t>
              </w:r>
              <w:proofErr w:type="spellEnd"/>
              <w:r>
                <w:rPr>
                  <w:rFonts w:eastAsia="SimSun"/>
                  <w:lang w:eastAsia="zh-CN"/>
                </w:rPr>
                <w:t xml:space="preserve"> service to:</w:t>
              </w:r>
            </w:ins>
          </w:p>
          <w:p w14:paraId="1ECCDBA5" w14:textId="031FFEE8" w:rsidR="00B17C71" w:rsidRPr="007A7E5C" w:rsidRDefault="00B17C71" w:rsidP="00A61175">
            <w:pPr>
              <w:pStyle w:val="TAC"/>
              <w:jc w:val="left"/>
              <w:rPr>
                <w:rFonts w:eastAsia="SimSun"/>
                <w:lang w:eastAsia="zh-CN"/>
              </w:rPr>
            </w:pPr>
            <w:r w:rsidRPr="007A7E5C">
              <w:rPr>
                <w:rFonts w:eastAsia="SimSun"/>
                <w:lang w:eastAsia="zh-CN"/>
              </w:rPr>
              <w:t>- transfer subscription data</w:t>
            </w:r>
          </w:p>
          <w:p w14:paraId="34130363" w14:textId="77777777" w:rsidR="00B17C71" w:rsidRPr="007A7E5C" w:rsidRDefault="00B17C71" w:rsidP="00A61175">
            <w:pPr>
              <w:pStyle w:val="TAC"/>
              <w:jc w:val="left"/>
              <w:rPr>
                <w:rFonts w:eastAsia="SimSun"/>
                <w:lang w:eastAsia="zh-CN"/>
              </w:rPr>
            </w:pPr>
            <w:r w:rsidRPr="007A7E5C">
              <w:rPr>
                <w:rFonts w:eastAsia="SimSun"/>
                <w:lang w:eastAsia="zh-CN"/>
              </w:rPr>
              <w:t>- transfer analytics data and collected data</w:t>
            </w:r>
          </w:p>
        </w:tc>
        <w:tc>
          <w:tcPr>
            <w:tcW w:w="2552" w:type="dxa"/>
          </w:tcPr>
          <w:p w14:paraId="5875BA84" w14:textId="77777777" w:rsidR="00B17C71" w:rsidRPr="007A7E5C" w:rsidRDefault="00B17C71" w:rsidP="00A61175">
            <w:pPr>
              <w:pStyle w:val="TAC"/>
              <w:jc w:val="left"/>
              <w:rPr>
                <w:rFonts w:eastAsia="SimSun"/>
                <w:lang w:eastAsia="zh-CN"/>
              </w:rPr>
            </w:pPr>
          </w:p>
        </w:tc>
        <w:tc>
          <w:tcPr>
            <w:tcW w:w="2557" w:type="dxa"/>
          </w:tcPr>
          <w:p w14:paraId="378133B8" w14:textId="77777777" w:rsidR="00B17C71" w:rsidRPr="007A7E5C" w:rsidRDefault="00B17C71" w:rsidP="00A61175">
            <w:pPr>
              <w:pStyle w:val="TAC"/>
              <w:jc w:val="left"/>
              <w:rPr>
                <w:rFonts w:eastAsia="SimSun"/>
                <w:lang w:eastAsia="zh-CN"/>
              </w:rPr>
            </w:pPr>
            <w:r w:rsidRPr="007A7E5C">
              <w:rPr>
                <w:rFonts w:eastAsia="SimSun"/>
                <w:lang w:eastAsia="zh-CN"/>
              </w:rPr>
              <w:t>Source NWDAF determines and triggers the analytics handover or the prepared analytics handover.</w:t>
            </w:r>
          </w:p>
          <w:p w14:paraId="72A9E48B" w14:textId="77777777" w:rsidR="00B17C71" w:rsidRPr="007A7E5C" w:rsidRDefault="00B17C71" w:rsidP="00A61175">
            <w:pPr>
              <w:pStyle w:val="TAC"/>
              <w:jc w:val="left"/>
              <w:rPr>
                <w:rFonts w:eastAsia="SimSun"/>
                <w:lang w:eastAsia="zh-CN"/>
              </w:rPr>
            </w:pPr>
          </w:p>
          <w:p w14:paraId="7AB1AC5E" w14:textId="77777777" w:rsidR="00B17C71" w:rsidRPr="007A7E5C" w:rsidRDefault="00B17C71" w:rsidP="00A61175">
            <w:pPr>
              <w:pStyle w:val="TAC"/>
              <w:jc w:val="left"/>
              <w:rPr>
                <w:rFonts w:eastAsia="SimSun"/>
                <w:lang w:eastAsia="zh-CN"/>
              </w:rPr>
            </w:pPr>
            <w:r w:rsidRPr="007A7E5C">
              <w:rPr>
                <w:rFonts w:eastAsia="SimSun"/>
                <w:lang w:eastAsia="zh-CN"/>
              </w:rPr>
              <w:t>Target NWDAF informs the NWDAF service consumer about the completed handover.</w:t>
            </w:r>
          </w:p>
        </w:tc>
      </w:tr>
    </w:tbl>
    <w:p w14:paraId="225E5DCC" w14:textId="77777777" w:rsidR="00B17C71" w:rsidRDefault="00B17C71" w:rsidP="00473977">
      <w:pPr>
        <w:rPr>
          <w:lang w:eastAsia="ko-KR"/>
        </w:rPr>
      </w:pPr>
    </w:p>
    <w:p w14:paraId="0783C9B6" w14:textId="75BC9D26" w:rsidR="00525561" w:rsidRPr="00482E7C" w:rsidRDefault="00525561" w:rsidP="00525561">
      <w:pPr>
        <w:jc w:val="center"/>
        <w:rPr>
          <w:rFonts w:ascii="Arial" w:hAnsi="Arial"/>
          <w:color w:val="FF0000"/>
          <w:sz w:val="32"/>
          <w:lang w:eastAsia="ja-JP"/>
        </w:rPr>
      </w:pPr>
      <w:r>
        <w:rPr>
          <w:rFonts w:ascii="Arial" w:hAnsi="Arial"/>
          <w:color w:val="FF0000"/>
          <w:sz w:val="32"/>
          <w:lang w:eastAsia="ja-JP"/>
        </w:rPr>
        <w:t xml:space="preserve">*** </w:t>
      </w:r>
      <w:r w:rsidRPr="00194C9A">
        <w:rPr>
          <w:rFonts w:ascii="Arial" w:hAnsi="Arial"/>
          <w:color w:val="FF0000"/>
          <w:sz w:val="32"/>
          <w:lang w:eastAsia="ja-JP"/>
        </w:rPr>
        <w:t>Change</w:t>
      </w:r>
      <w:r>
        <w:rPr>
          <w:rFonts w:ascii="Arial" w:hAnsi="Arial"/>
          <w:color w:val="FF0000"/>
          <w:sz w:val="32"/>
          <w:lang w:eastAsia="ja-JP"/>
        </w:rPr>
        <w:t xml:space="preserve"> </w:t>
      </w:r>
      <w:r w:rsidR="00B17C71">
        <w:rPr>
          <w:rFonts w:ascii="Arial" w:hAnsi="Arial"/>
          <w:color w:val="FF0000"/>
          <w:sz w:val="32"/>
          <w:lang w:eastAsia="ja-JP"/>
        </w:rPr>
        <w:t>2</w:t>
      </w:r>
      <w:r>
        <w:rPr>
          <w:rFonts w:ascii="Arial" w:hAnsi="Arial"/>
          <w:color w:val="FF0000"/>
          <w:sz w:val="32"/>
          <w:lang w:eastAsia="ja-JP"/>
        </w:rPr>
        <w:t xml:space="preserve"> ***</w:t>
      </w:r>
    </w:p>
    <w:p w14:paraId="770CE9D2" w14:textId="77777777" w:rsidR="00525561" w:rsidRPr="007A7E5C" w:rsidRDefault="00525561" w:rsidP="00525561">
      <w:pPr>
        <w:pStyle w:val="Heading3"/>
        <w:rPr>
          <w:sz w:val="18"/>
        </w:rPr>
      </w:pPr>
      <w:bookmarkStart w:id="17" w:name="_Toc54770439"/>
      <w:bookmarkStart w:id="18" w:name="_Toc54779793"/>
      <w:bookmarkStart w:id="19" w:name="_Toc54786753"/>
      <w:bookmarkStart w:id="20" w:name="_Toc55126707"/>
      <w:r w:rsidRPr="007A7E5C">
        <w:t>7.2.5</w:t>
      </w:r>
      <w:r w:rsidRPr="007A7E5C">
        <w:tab/>
        <w:t>Reselection of NWDAF</w:t>
      </w:r>
      <w:bookmarkEnd w:id="17"/>
      <w:bookmarkEnd w:id="18"/>
      <w:bookmarkEnd w:id="19"/>
      <w:bookmarkEnd w:id="20"/>
    </w:p>
    <w:p w14:paraId="45730238" w14:textId="77777777" w:rsidR="00525561" w:rsidRPr="007A7E5C" w:rsidRDefault="00525561" w:rsidP="00525561">
      <w:pPr>
        <w:jc w:val="both"/>
      </w:pPr>
      <w:r w:rsidRPr="007A7E5C">
        <w:t>Solution #10, #26, #57 and #59 address the reselection aspect of KI #2 in the multiple NWDAF deployment scenario:</w:t>
      </w:r>
    </w:p>
    <w:p w14:paraId="6828EB98" w14:textId="77777777" w:rsidR="00525561" w:rsidRPr="007A7E5C" w:rsidRDefault="00525561" w:rsidP="00525561">
      <w:pPr>
        <w:pStyle w:val="B10"/>
      </w:pPr>
      <w:r w:rsidRPr="007A7E5C">
        <w:t>-</w:t>
      </w:r>
      <w:r w:rsidRPr="007A7E5C">
        <w:tab/>
        <w:t>Solution #10, clause 6.10.2.4: Handling of mixed and distributed NWDAF deployments</w:t>
      </w:r>
      <w:r>
        <w:t>.</w:t>
      </w:r>
    </w:p>
    <w:p w14:paraId="04E30A7A" w14:textId="77777777" w:rsidR="00525561" w:rsidRPr="007A7E5C" w:rsidRDefault="00525561" w:rsidP="00525561">
      <w:pPr>
        <w:pStyle w:val="B10"/>
      </w:pPr>
      <w:r w:rsidRPr="007A7E5C">
        <w:t>-</w:t>
      </w:r>
      <w:r w:rsidRPr="007A7E5C">
        <w:tab/>
        <w:t>Solution #26: Reselection of NWDAF</w:t>
      </w:r>
      <w:r>
        <w:t>.</w:t>
      </w:r>
    </w:p>
    <w:p w14:paraId="15159F26" w14:textId="77777777" w:rsidR="00525561" w:rsidRPr="007A7E5C" w:rsidRDefault="00525561" w:rsidP="00525561">
      <w:pPr>
        <w:pStyle w:val="B10"/>
      </w:pPr>
      <w:r w:rsidRPr="007A7E5C">
        <w:t>-</w:t>
      </w:r>
      <w:r w:rsidRPr="007A7E5C">
        <w:tab/>
        <w:t>Solution #57: Reselection of NWDAF due to mobility change</w:t>
      </w:r>
      <w:r>
        <w:t>.</w:t>
      </w:r>
    </w:p>
    <w:p w14:paraId="79872A73" w14:textId="77777777" w:rsidR="00525561" w:rsidRPr="007A7E5C" w:rsidRDefault="00525561" w:rsidP="00525561">
      <w:pPr>
        <w:pStyle w:val="B10"/>
      </w:pPr>
      <w:r w:rsidRPr="007A7E5C">
        <w:t>-</w:t>
      </w:r>
      <w:r w:rsidRPr="007A7E5C">
        <w:tab/>
        <w:t>Solution #59: Analytics handover</w:t>
      </w:r>
      <w:r>
        <w:t>.</w:t>
      </w:r>
    </w:p>
    <w:p w14:paraId="51748014" w14:textId="77777777" w:rsidR="00525561" w:rsidRPr="007A7E5C" w:rsidRDefault="00525561" w:rsidP="00525561">
      <w:pPr>
        <w:pStyle w:val="B10"/>
        <w:ind w:left="0" w:firstLine="0"/>
      </w:pPr>
      <w:r w:rsidRPr="007A7E5C">
        <w:rPr>
          <w:lang w:eastAsia="ko-KR"/>
        </w:rPr>
        <w:t>C</w:t>
      </w:r>
      <w:r w:rsidRPr="007A7E5C">
        <w:t xml:space="preserve">lause 6.10.2.4 in Solution #10 defines a set of procedures to support change of the serving NWDAF when the change of NWDAF is triggered by NF change. Whether a new NWDAF is required or the old serving NWDAF can be reused is decided by a target NF. When a new NWDAF is selected by a new target NF, the new selected NWDAF may retrieve analytics context information (e.g., analytics data and collected input data) from the old serving NWDAF using </w:t>
      </w:r>
      <w:proofErr w:type="spellStart"/>
      <w:r w:rsidRPr="007A7E5C">
        <w:rPr>
          <w:lang w:eastAsia="zh-CN"/>
        </w:rPr>
        <w:t>Nnwdaf_AnalyticsInfo</w:t>
      </w:r>
      <w:proofErr w:type="spellEnd"/>
      <w:r w:rsidRPr="007A7E5C">
        <w:rPr>
          <w:lang w:eastAsia="zh-CN"/>
        </w:rPr>
        <w:t xml:space="preserve"> service operations</w:t>
      </w:r>
      <w:r w:rsidRPr="007A7E5C">
        <w:t xml:space="preserve">. The solution without DCCF also defines a procedure that supports updating NWDAF service consumers with information of a new NWDAF instance by extending </w:t>
      </w:r>
      <w:proofErr w:type="spellStart"/>
      <w:r w:rsidRPr="007A7E5C">
        <w:rPr>
          <w:lang w:eastAsia="zh-CN"/>
        </w:rPr>
        <w:lastRenderedPageBreak/>
        <w:t>Namf_Communication_UEContextTransfer</w:t>
      </w:r>
      <w:proofErr w:type="spellEnd"/>
      <w:r w:rsidRPr="007A7E5C">
        <w:t xml:space="preserve">. </w:t>
      </w:r>
      <w:r w:rsidRPr="007A7E5C">
        <w:rPr>
          <w:lang w:eastAsia="ko-KR"/>
        </w:rPr>
        <w:t>The new (target) serving NWDAF notifies the NWDAF service consumer about the relocation.</w:t>
      </w:r>
    </w:p>
    <w:p w14:paraId="7D62544E" w14:textId="77777777" w:rsidR="00525561" w:rsidRPr="007A7E5C" w:rsidRDefault="00525561" w:rsidP="00525561">
      <w:pPr>
        <w:pStyle w:val="B10"/>
        <w:ind w:left="0" w:firstLine="0"/>
      </w:pPr>
      <w:r w:rsidRPr="007A7E5C">
        <w:t xml:space="preserve">Solution #57 defines a set of procedures to support change of the serving NWDAF instance when the change of NWDAF instance is triggered by the mobility of the UE. The serving NWDAF is informed of the UE mobility event by the old (source) AMF or a new (target) </w:t>
      </w:r>
      <w:proofErr w:type="gramStart"/>
      <w:r w:rsidRPr="007A7E5C">
        <w:t>AMF, and</w:t>
      </w:r>
      <w:proofErr w:type="gramEnd"/>
      <w:r w:rsidRPr="007A7E5C">
        <w:t xml:space="preserve"> decides the NWDAF reselection. The serving NWDAF may send analytics context information (e.g., stored analytics data and collected input data) to the new NWADF during the reselection procedure using a new </w:t>
      </w:r>
      <w:proofErr w:type="spellStart"/>
      <w:r w:rsidRPr="007A7E5C">
        <w:t>Nnwdaf_AnalyticsRelocation</w:t>
      </w:r>
      <w:proofErr w:type="spellEnd"/>
      <w:r w:rsidRPr="007A7E5C">
        <w:t xml:space="preserve"> service.</w:t>
      </w:r>
      <w:r w:rsidRPr="007A7E5C">
        <w:rPr>
          <w:lang w:eastAsia="ko-KR"/>
        </w:rPr>
        <w:t xml:space="preserve"> The new (target) serving NWDAF notifies the NWDAF service consumer about the reselection.</w:t>
      </w:r>
    </w:p>
    <w:p w14:paraId="40493AC2" w14:textId="77777777" w:rsidR="00525561" w:rsidRPr="007A7E5C" w:rsidRDefault="00525561" w:rsidP="00525561">
      <w:pPr>
        <w:pStyle w:val="B10"/>
        <w:ind w:left="0" w:firstLine="0"/>
      </w:pPr>
      <w:r w:rsidRPr="007A7E5C">
        <w:t xml:space="preserve">Solution #26 defines a procedure to support change of the serving NWDAF instance when the change of NWDAF instance is triggered by the old serving NWDAF. The old serving NWDAF may select a new NWDAF instance based on NF profile obtained from the NRF and the </w:t>
      </w:r>
      <w:r w:rsidRPr="007A7E5C">
        <w:rPr>
          <w:lang w:eastAsia="ko-KR"/>
        </w:rPr>
        <w:t xml:space="preserve">new </w:t>
      </w:r>
      <w:r w:rsidRPr="007A7E5C">
        <w:t xml:space="preserve">serving NWDAF informs the consumer NF after the reselection is finished. The new selected NWDAF may retrieve analytics context information (e.g., analytics data and collected input data) from the old serving NWDAF using a new </w:t>
      </w:r>
      <w:proofErr w:type="spellStart"/>
      <w:r w:rsidRPr="007A7E5C">
        <w:rPr>
          <w:lang w:eastAsia="zh-CN"/>
        </w:rPr>
        <w:t>Nnwdaf_AnalyticsInfo</w:t>
      </w:r>
      <w:proofErr w:type="spellEnd"/>
      <w:r w:rsidRPr="007A7E5C">
        <w:rPr>
          <w:lang w:eastAsia="zh-CN"/>
        </w:rPr>
        <w:t xml:space="preserve"> service</w:t>
      </w:r>
      <w:r w:rsidRPr="007A7E5C">
        <w:t>.</w:t>
      </w:r>
    </w:p>
    <w:p w14:paraId="545FF938" w14:textId="7856ED32" w:rsidR="00525561" w:rsidRPr="007A7E5C" w:rsidRDefault="00525561" w:rsidP="00525561">
      <w:pPr>
        <w:pStyle w:val="B10"/>
        <w:ind w:left="0" w:firstLine="0"/>
      </w:pPr>
      <w:r w:rsidRPr="007A7E5C">
        <w:t xml:space="preserve">Solution #59 defines a set of procedures to support change of the serving NWDAF when the change of NWDAF is triggered by the old serving NWDAF, as like in Solution #26. The old serving NWDAF may select a new NWDAF instance based on NF profile received from the NRF. In the procedure, the old serving NWDAF </w:t>
      </w:r>
      <w:ins w:id="21" w:author="Nokia" w:date="2020-11-03T17:08:00Z">
        <w:r>
          <w:t xml:space="preserve">inform </w:t>
        </w:r>
      </w:ins>
      <w:ins w:id="22" w:author="Nokia" w:date="2020-11-03T17:10:00Z">
        <w:r>
          <w:t xml:space="preserve">the target </w:t>
        </w:r>
      </w:ins>
      <w:ins w:id="23" w:author="Nokia" w:date="2020-11-03T17:09:00Z">
        <w:r>
          <w:t>NWDAF</w:t>
        </w:r>
      </w:ins>
      <w:ins w:id="24" w:author="Nokia" w:date="2020-11-03T17:08:00Z">
        <w:r>
          <w:t xml:space="preserve"> about the analytics handover</w:t>
        </w:r>
      </w:ins>
      <w:ins w:id="25" w:author="Nokia" w:date="2020-11-03T17:09:00Z">
        <w:r>
          <w:t xml:space="preserve">, </w:t>
        </w:r>
      </w:ins>
      <w:ins w:id="26" w:author="Nokia" w:date="2020-11-03T17:10:00Z">
        <w:r>
          <w:t>indicating to</w:t>
        </w:r>
      </w:ins>
      <w:ins w:id="27" w:author="Nokia" w:date="2020-11-03T17:09:00Z">
        <w:r>
          <w:t xml:space="preserve"> it/them the availability of </w:t>
        </w:r>
      </w:ins>
      <w:del w:id="28" w:author="Nokia" w:date="2020-11-03T17:09:00Z">
        <w:r w:rsidRPr="007A7E5C" w:rsidDel="00525561">
          <w:delText xml:space="preserve">may send </w:delText>
        </w:r>
      </w:del>
      <w:r w:rsidRPr="007A7E5C">
        <w:t xml:space="preserve">analytics context information (e.g., collected historic data and stored analytics) </w:t>
      </w:r>
      <w:del w:id="29" w:author="Nokia" w:date="2020-11-03T17:10:00Z">
        <w:r w:rsidRPr="007A7E5C" w:rsidDel="00525561">
          <w:delText xml:space="preserve">to selected NWDAFs with analytics context information </w:delText>
        </w:r>
      </w:del>
      <w:r w:rsidRPr="007A7E5C">
        <w:t xml:space="preserve">using an extended </w:t>
      </w:r>
      <w:proofErr w:type="spellStart"/>
      <w:r w:rsidRPr="007A7E5C">
        <w:rPr>
          <w:rFonts w:eastAsia="SimSun"/>
          <w:lang w:eastAsia="zh-CN"/>
        </w:rPr>
        <w:t>Nnwdaf_AnalyticsSubscription</w:t>
      </w:r>
      <w:proofErr w:type="spellEnd"/>
      <w:r w:rsidRPr="007A7E5C">
        <w:rPr>
          <w:rFonts w:eastAsia="SimSun"/>
          <w:lang w:eastAsia="zh-CN"/>
        </w:rPr>
        <w:t xml:space="preserve"> service operation</w:t>
      </w:r>
      <w:r w:rsidRPr="007A7E5C">
        <w:t xml:space="preserve">. The solution also defines the option that the old serving NWDAF </w:t>
      </w:r>
      <w:del w:id="30" w:author="Nokia" w:date="2020-11-04T16:02:00Z">
        <w:r w:rsidRPr="007A7E5C" w:rsidDel="00B33614">
          <w:delText xml:space="preserve">may prepare for a reselection by </w:delText>
        </w:r>
      </w:del>
      <w:r w:rsidRPr="007A7E5C">
        <w:t>send</w:t>
      </w:r>
      <w:ins w:id="31" w:author="Nokia" w:date="2020-11-04T16:02:00Z">
        <w:r w:rsidR="00B33614">
          <w:t>s</w:t>
        </w:r>
      </w:ins>
      <w:del w:id="32" w:author="Nokia" w:date="2020-11-04T16:02:00Z">
        <w:r w:rsidRPr="007A7E5C" w:rsidDel="00B33614">
          <w:delText>ing</w:delText>
        </w:r>
      </w:del>
      <w:r w:rsidRPr="007A7E5C">
        <w:t xml:space="preserve"> </w:t>
      </w:r>
      <w:ins w:id="33" w:author="Nokia" w:date="2020-11-03T17:11:00Z">
        <w:r w:rsidR="007F4D36">
          <w:t xml:space="preserve">a </w:t>
        </w:r>
        <w:r>
          <w:t xml:space="preserve">prepared </w:t>
        </w:r>
      </w:ins>
      <w:r w:rsidRPr="007A7E5C">
        <w:t xml:space="preserve">analytics </w:t>
      </w:r>
      <w:ins w:id="34" w:author="Nokia" w:date="2020-11-03T17:11:00Z">
        <w:r>
          <w:t xml:space="preserve">handover </w:t>
        </w:r>
        <w:r w:rsidR="007F4D36">
          <w:t xml:space="preserve">request </w:t>
        </w:r>
      </w:ins>
      <w:del w:id="35" w:author="Nokia" w:date="2020-11-03T17:12:00Z">
        <w:r w:rsidRPr="007A7E5C" w:rsidDel="007F4D36">
          <w:delText xml:space="preserve">context information (e.g., collected historic data and stored analytics) </w:delText>
        </w:r>
      </w:del>
      <w:r w:rsidRPr="007A7E5C">
        <w:t>to the potential candidate NWDAFs and select</w:t>
      </w:r>
      <w:ins w:id="36" w:author="Nokia" w:date="2020-11-03T17:11:00Z">
        <w:r w:rsidR="007F4D36">
          <w:t>ing</w:t>
        </w:r>
      </w:ins>
      <w:r w:rsidRPr="007A7E5C">
        <w:t xml:space="preserve"> a final target NWDAF when the actual handover is triggered. </w:t>
      </w:r>
      <w:ins w:id="37" w:author="Nokia" w:date="2020-11-03T17:12:00Z">
        <w:r w:rsidR="007F4D36">
          <w:t xml:space="preserve">The target NWDAF(s), when informed about the availability of analytics </w:t>
        </w:r>
        <w:r w:rsidR="007F4D36" w:rsidRPr="007A7E5C">
          <w:t>context information (e.g., collected historic data and stored analytics)</w:t>
        </w:r>
        <w:r w:rsidR="007F4D36">
          <w:t xml:space="preserve"> available at the source NWDAF</w:t>
        </w:r>
      </w:ins>
      <w:ins w:id="38" w:author="Nokia" w:date="2020-11-03T17:13:00Z">
        <w:r w:rsidR="007F4D36">
          <w:t xml:space="preserve">, will retrieve this information from the source NWDAF using </w:t>
        </w:r>
        <w:proofErr w:type="spellStart"/>
        <w:r w:rsidR="007F4D36" w:rsidRPr="007A7E5C">
          <w:rPr>
            <w:lang w:eastAsia="zh-CN"/>
          </w:rPr>
          <w:t>Nnwdaf_AnalyticsInfo</w:t>
        </w:r>
        <w:proofErr w:type="spellEnd"/>
        <w:r w:rsidR="007F4D36" w:rsidRPr="007A7E5C">
          <w:rPr>
            <w:lang w:eastAsia="zh-CN"/>
          </w:rPr>
          <w:t xml:space="preserve"> service operations</w:t>
        </w:r>
        <w:r w:rsidR="007F4D36">
          <w:rPr>
            <w:lang w:eastAsia="ko-KR"/>
          </w:rPr>
          <w:t xml:space="preserve">. Finally, </w:t>
        </w:r>
      </w:ins>
      <w:del w:id="39" w:author="Nokia" w:date="2020-11-03T17:13:00Z">
        <w:r w:rsidRPr="007A7E5C" w:rsidDel="007F4D36">
          <w:rPr>
            <w:lang w:eastAsia="ko-KR"/>
          </w:rPr>
          <w:delText>T</w:delText>
        </w:r>
      </w:del>
      <w:ins w:id="40" w:author="Nokia" w:date="2020-11-03T17:13:00Z">
        <w:r w:rsidR="007F4D36">
          <w:rPr>
            <w:lang w:eastAsia="ko-KR"/>
          </w:rPr>
          <w:t>t</w:t>
        </w:r>
      </w:ins>
      <w:r w:rsidRPr="007A7E5C">
        <w:rPr>
          <w:lang w:eastAsia="ko-KR"/>
        </w:rPr>
        <w:t>he new (target) serving NWDAF notifies the NWDAF service consumer about the successful reselection.</w:t>
      </w:r>
    </w:p>
    <w:p w14:paraId="00E8C3E5" w14:textId="1C14FB37" w:rsidR="00525561" w:rsidRDefault="00525561" w:rsidP="00525561">
      <w:pPr>
        <w:pStyle w:val="B10"/>
        <w:ind w:left="0" w:firstLine="0"/>
        <w:rPr>
          <w:lang w:eastAsia="ko-KR"/>
        </w:rPr>
      </w:pPr>
      <w:r w:rsidRPr="007A7E5C">
        <w:rPr>
          <w:lang w:eastAsia="ko-KR"/>
        </w:rPr>
        <w:t xml:space="preserve">All solutions have in common that analytics data and input data collected by the old serving NWDAF can be transferred from the old serving NWDAF to the new target NWDAF. Solution #10 and #57 are handling the scenario that the serving NWDAF is changed due to change of the consumer NF which again is triggered by UE mobility. Solution #26 is handling the scenarios that the serving NWDAF is changed by the reselection of NWDAF instances to support, e.g., offloading, load balancing and network resource configuration. Solution #59 is addressing both cases. In solutions #10, #26, #57, #59 the NWDAF service consumer is informed by the target NWDAF, which is </w:t>
      </w:r>
      <w:proofErr w:type="spellStart"/>
      <w:r w:rsidRPr="007A7E5C">
        <w:rPr>
          <w:lang w:eastAsia="ko-KR"/>
        </w:rPr>
        <w:t>inline</w:t>
      </w:r>
      <w:proofErr w:type="spellEnd"/>
      <w:r w:rsidRPr="007A7E5C">
        <w:rPr>
          <w:lang w:eastAsia="ko-KR"/>
        </w:rPr>
        <w:t xml:space="preserve"> with AMF relocation procedures as specified in Release-16.</w:t>
      </w:r>
    </w:p>
    <w:p w14:paraId="6BF63595" w14:textId="77777777" w:rsidR="007F4D36" w:rsidRPr="007A7E5C" w:rsidRDefault="007F4D36" w:rsidP="00525561">
      <w:pPr>
        <w:pStyle w:val="B10"/>
        <w:ind w:left="0" w:firstLine="0"/>
        <w:rPr>
          <w:lang w:eastAsia="ko-KR"/>
        </w:rPr>
      </w:pPr>
    </w:p>
    <w:p w14:paraId="40DD821C" w14:textId="26E795D0" w:rsidR="002D4309" w:rsidRPr="00482E7C" w:rsidRDefault="00AC48F7" w:rsidP="00482E7C">
      <w:pPr>
        <w:jc w:val="center"/>
        <w:rPr>
          <w:rFonts w:ascii="Arial" w:hAnsi="Arial"/>
          <w:color w:val="FF0000"/>
          <w:sz w:val="32"/>
          <w:lang w:eastAsia="ja-JP"/>
        </w:rPr>
      </w:pPr>
      <w:r>
        <w:rPr>
          <w:rFonts w:ascii="Arial" w:hAnsi="Arial"/>
          <w:color w:val="FF0000"/>
          <w:sz w:val="32"/>
          <w:lang w:eastAsia="ja-JP"/>
        </w:rPr>
        <w:t xml:space="preserve">*** </w:t>
      </w:r>
      <w:r w:rsidRPr="00194C9A">
        <w:rPr>
          <w:rFonts w:ascii="Arial" w:hAnsi="Arial"/>
          <w:color w:val="FF0000"/>
          <w:sz w:val="32"/>
          <w:lang w:eastAsia="ja-JP"/>
        </w:rPr>
        <w:t>Change</w:t>
      </w:r>
      <w:r w:rsidR="003A2906">
        <w:rPr>
          <w:rFonts w:ascii="Arial" w:hAnsi="Arial"/>
          <w:color w:val="FF0000"/>
          <w:sz w:val="32"/>
          <w:lang w:eastAsia="ja-JP"/>
        </w:rPr>
        <w:t xml:space="preserve"> </w:t>
      </w:r>
      <w:r w:rsidR="00B17C71">
        <w:rPr>
          <w:rFonts w:ascii="Arial" w:hAnsi="Arial"/>
          <w:color w:val="FF0000"/>
          <w:sz w:val="32"/>
          <w:lang w:eastAsia="ja-JP"/>
        </w:rPr>
        <w:t>3</w:t>
      </w:r>
      <w:r w:rsidR="00070603">
        <w:rPr>
          <w:rFonts w:ascii="Arial" w:hAnsi="Arial"/>
          <w:color w:val="FF0000"/>
          <w:sz w:val="32"/>
          <w:lang w:eastAsia="ja-JP"/>
        </w:rPr>
        <w:t xml:space="preserve"> </w:t>
      </w:r>
      <w:ins w:id="41" w:author="Nokia-r1" w:date="2020-11-18T13:04:00Z">
        <w:r w:rsidR="00761E96">
          <w:rPr>
            <w:rFonts w:ascii="Arial" w:hAnsi="Arial"/>
            <w:color w:val="FF0000"/>
            <w:sz w:val="32"/>
            <w:lang w:eastAsia="ja-JP"/>
          </w:rPr>
          <w:t>(deleted in r</w:t>
        </w:r>
        <w:proofErr w:type="gramStart"/>
        <w:r w:rsidR="00761E96">
          <w:rPr>
            <w:rFonts w:ascii="Arial" w:hAnsi="Arial"/>
            <w:color w:val="FF0000"/>
            <w:sz w:val="32"/>
            <w:lang w:eastAsia="ja-JP"/>
          </w:rPr>
          <w:t>1)</w:t>
        </w:r>
      </w:ins>
      <w:r w:rsidR="003A2906">
        <w:rPr>
          <w:rFonts w:ascii="Arial" w:hAnsi="Arial"/>
          <w:color w:val="FF0000"/>
          <w:sz w:val="32"/>
          <w:lang w:eastAsia="ja-JP"/>
        </w:rPr>
        <w:t>*</w:t>
      </w:r>
      <w:proofErr w:type="gramEnd"/>
      <w:r w:rsidR="003A2906">
        <w:rPr>
          <w:rFonts w:ascii="Arial" w:hAnsi="Arial"/>
          <w:color w:val="FF0000"/>
          <w:sz w:val="32"/>
          <w:lang w:eastAsia="ja-JP"/>
        </w:rPr>
        <w:t>**</w:t>
      </w:r>
      <w:bookmarkEnd w:id="4"/>
    </w:p>
    <w:p w14:paraId="3CD31A45" w14:textId="77777777" w:rsidR="003D2B70" w:rsidRPr="00FC1D0E" w:rsidRDefault="003D2B70" w:rsidP="00FC1D0E"/>
    <w:p w14:paraId="3DC40F31" w14:textId="07BB7062" w:rsidR="00767897" w:rsidRPr="00767897" w:rsidRDefault="00767897" w:rsidP="00EA4372">
      <w:pPr>
        <w:jc w:val="center"/>
        <w:rPr>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767897" w:rsidRPr="00767897" w:rsidSect="00EA4372">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D365B" w14:textId="77777777" w:rsidR="00A61175" w:rsidRDefault="00A61175">
      <w:r>
        <w:separator/>
      </w:r>
    </w:p>
  </w:endnote>
  <w:endnote w:type="continuationSeparator" w:id="0">
    <w:p w14:paraId="42B4F00C" w14:textId="77777777" w:rsidR="00A61175" w:rsidRDefault="00A61175">
      <w:r>
        <w:continuationSeparator/>
      </w:r>
    </w:p>
  </w:endnote>
  <w:endnote w:type="continuationNotice" w:id="1">
    <w:p w14:paraId="22EC0173" w14:textId="77777777" w:rsidR="00A61175" w:rsidRDefault="00A611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A61175" w:rsidRDefault="00A61175">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A61175" w:rsidRDefault="00A611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0A20E2" w14:textId="77777777" w:rsidR="00A61175" w:rsidRDefault="00A61175">
      <w:r>
        <w:separator/>
      </w:r>
    </w:p>
  </w:footnote>
  <w:footnote w:type="continuationSeparator" w:id="0">
    <w:p w14:paraId="582929C7" w14:textId="77777777" w:rsidR="00A61175" w:rsidRDefault="00A61175">
      <w:r>
        <w:continuationSeparator/>
      </w:r>
    </w:p>
  </w:footnote>
  <w:footnote w:type="continuationNotice" w:id="1">
    <w:p w14:paraId="02DB8994" w14:textId="77777777" w:rsidR="00A61175" w:rsidRDefault="00A611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DD518F"/>
    <w:multiLevelType w:val="hybridMultilevel"/>
    <w:tmpl w:val="E0E2BE10"/>
    <w:lvl w:ilvl="0" w:tplc="F0EE723C">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CE538C"/>
    <w:multiLevelType w:val="hybridMultilevel"/>
    <w:tmpl w:val="B4325DBC"/>
    <w:lvl w:ilvl="0" w:tplc="28827EC4">
      <w:start w:val="1"/>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4422"/>
        </w:tabs>
        <w:ind w:left="4422"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32838"/>
    <w:multiLevelType w:val="hybridMultilevel"/>
    <w:tmpl w:val="C866A4DE"/>
    <w:lvl w:ilvl="0" w:tplc="65B64D20">
      <w:start w:val="1"/>
      <w:numFmt w:val="lowerLetter"/>
      <w:lvlText w:val="%1)"/>
      <w:lvlJc w:val="left"/>
      <w:pPr>
        <w:tabs>
          <w:tab w:val="num" w:pos="737"/>
        </w:tabs>
        <w:ind w:left="737" w:hanging="453"/>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2F80302"/>
    <w:multiLevelType w:val="hybridMultilevel"/>
    <w:tmpl w:val="01465132"/>
    <w:lvl w:ilvl="0" w:tplc="0809000F">
      <w:start w:val="1"/>
      <w:numFmt w:val="decimal"/>
      <w:lvlText w:val="%1."/>
      <w:lvlJc w:val="left"/>
      <w:pPr>
        <w:tabs>
          <w:tab w:val="num" w:pos="4422"/>
        </w:tabs>
        <w:ind w:left="4422"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C80964"/>
    <w:multiLevelType w:val="hybridMultilevel"/>
    <w:tmpl w:val="56F097FA"/>
    <w:lvl w:ilvl="0" w:tplc="FE1E654E">
      <w:start w:val="1"/>
      <w:numFmt w:val="decimal"/>
      <w:pStyle w:val="BN"/>
      <w:lvlText w:val="%1)"/>
      <w:lvlJc w:val="left"/>
      <w:pPr>
        <w:tabs>
          <w:tab w:val="num" w:pos="737"/>
        </w:tabs>
        <w:ind w:left="737" w:hanging="453"/>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5F41AD2"/>
    <w:multiLevelType w:val="hybridMultilevel"/>
    <w:tmpl w:val="8B34E508"/>
    <w:lvl w:ilvl="0" w:tplc="28827EC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8849B8"/>
    <w:multiLevelType w:val="hybridMultilevel"/>
    <w:tmpl w:val="AE12569C"/>
    <w:lvl w:ilvl="0" w:tplc="28827EC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AF11C1"/>
    <w:multiLevelType w:val="hybridMultilevel"/>
    <w:tmpl w:val="C68473D4"/>
    <w:lvl w:ilvl="0" w:tplc="45C619B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B51BF5"/>
    <w:multiLevelType w:val="multilevel"/>
    <w:tmpl w:val="44B51BF5"/>
    <w:lvl w:ilvl="0">
      <w:start w:val="1"/>
      <w:numFmt w:val="bullet"/>
      <w:lvlText w:val="-"/>
      <w:lvlJc w:val="left"/>
      <w:pPr>
        <w:ind w:left="800" w:hanging="400"/>
      </w:pPr>
      <w:rPr>
        <w:rFonts w:ascii="Arial" w:eastAsia="Times New Roman" w:hAnsi="Arial" w:cs="Arial" w:hint="default"/>
      </w:rPr>
    </w:lvl>
    <w:lvl w:ilvl="1">
      <w:start w:val="1"/>
      <w:numFmt w:val="bullet"/>
      <w:lvlText w:val="-"/>
      <w:lvlJc w:val="left"/>
      <w:pPr>
        <w:ind w:left="1200" w:hanging="400"/>
      </w:pPr>
      <w:rPr>
        <w:rFonts w:ascii="Arial" w:eastAsia="Times New Roman" w:hAnsi="Arial" w:cs="Aria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609030C"/>
    <w:multiLevelType w:val="hybridMultilevel"/>
    <w:tmpl w:val="9BC68702"/>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7C7AE1"/>
    <w:multiLevelType w:val="hybridMultilevel"/>
    <w:tmpl w:val="C0ECC078"/>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928173C"/>
    <w:multiLevelType w:val="multilevel"/>
    <w:tmpl w:val="5928173C"/>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2" w15:restartNumberingAfterBreak="0">
    <w:nsid w:val="5EFD4D41"/>
    <w:multiLevelType w:val="hybridMultilevel"/>
    <w:tmpl w:val="51EE6C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8D3932"/>
    <w:multiLevelType w:val="hybridMultilevel"/>
    <w:tmpl w:val="504A9430"/>
    <w:lvl w:ilvl="0" w:tplc="2AB6CEE0">
      <w:numFmt w:val="bullet"/>
      <w:lvlText w:val="-"/>
      <w:lvlJc w:val="left"/>
      <w:pPr>
        <w:ind w:left="780" w:hanging="360"/>
      </w:pPr>
      <w:rPr>
        <w:rFonts w:ascii="Arial" w:eastAsia="Times New Roman" w:hAnsi="Arial" w:cs="Arial" w:hint="default"/>
      </w:rPr>
    </w:lvl>
    <w:lvl w:ilvl="1" w:tplc="2AB6CEE0">
      <w:numFmt w:val="bullet"/>
      <w:lvlText w:val="-"/>
      <w:lvlJc w:val="left"/>
      <w:pPr>
        <w:ind w:left="1500" w:hanging="360"/>
      </w:pPr>
      <w:rPr>
        <w:rFonts w:ascii="Arial" w:eastAsia="Times New Roman" w:hAnsi="Arial" w:cs="Arial" w:hint="default"/>
      </w:rPr>
    </w:lvl>
    <w:lvl w:ilvl="2" w:tplc="04070005">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3C00284A"/>
    <w:lvl w:ilvl="0" w:tplc="FFFFFFFF">
      <w:start w:val="1"/>
      <w:numFmt w:val="bullet"/>
      <w:pStyle w:val="B2"/>
      <w:lvlText w:val=""/>
      <w:lvlJc w:val="left"/>
      <w:pPr>
        <w:tabs>
          <w:tab w:val="num" w:pos="738"/>
        </w:tabs>
        <w:ind w:left="738" w:hanging="454"/>
      </w:pPr>
      <w:rPr>
        <w:rFonts w:ascii="Symbol" w:hAnsi="Symbol" w:hint="default"/>
      </w:rPr>
    </w:lvl>
    <w:lvl w:ilvl="1" w:tplc="04090003" w:tentative="1">
      <w:start w:val="1"/>
      <w:numFmt w:val="bullet"/>
      <w:lvlText w:val="o"/>
      <w:lvlJc w:val="left"/>
      <w:pPr>
        <w:tabs>
          <w:tab w:val="num" w:pos="987"/>
        </w:tabs>
        <w:ind w:left="987" w:hanging="360"/>
      </w:pPr>
      <w:rPr>
        <w:rFonts w:ascii="Courier New" w:hAnsi="Courier New" w:hint="default"/>
      </w:rPr>
    </w:lvl>
    <w:lvl w:ilvl="2" w:tplc="04090005" w:tentative="1">
      <w:start w:val="1"/>
      <w:numFmt w:val="bullet"/>
      <w:lvlText w:val=""/>
      <w:lvlJc w:val="left"/>
      <w:pPr>
        <w:tabs>
          <w:tab w:val="num" w:pos="1707"/>
        </w:tabs>
        <w:ind w:left="1707" w:hanging="360"/>
      </w:pPr>
      <w:rPr>
        <w:rFonts w:ascii="Wingdings" w:hAnsi="Wingdings" w:hint="default"/>
      </w:rPr>
    </w:lvl>
    <w:lvl w:ilvl="3" w:tplc="04090001" w:tentative="1">
      <w:start w:val="1"/>
      <w:numFmt w:val="bullet"/>
      <w:lvlText w:val=""/>
      <w:lvlJc w:val="left"/>
      <w:pPr>
        <w:tabs>
          <w:tab w:val="num" w:pos="2427"/>
        </w:tabs>
        <w:ind w:left="2427" w:hanging="360"/>
      </w:pPr>
      <w:rPr>
        <w:rFonts w:ascii="Symbol" w:hAnsi="Symbol" w:hint="default"/>
      </w:rPr>
    </w:lvl>
    <w:lvl w:ilvl="4" w:tplc="04090003" w:tentative="1">
      <w:start w:val="1"/>
      <w:numFmt w:val="bullet"/>
      <w:lvlText w:val="o"/>
      <w:lvlJc w:val="left"/>
      <w:pPr>
        <w:tabs>
          <w:tab w:val="num" w:pos="3147"/>
        </w:tabs>
        <w:ind w:left="3147" w:hanging="360"/>
      </w:pPr>
      <w:rPr>
        <w:rFonts w:ascii="Courier New" w:hAnsi="Courier New" w:hint="default"/>
      </w:rPr>
    </w:lvl>
    <w:lvl w:ilvl="5" w:tplc="04090005" w:tentative="1">
      <w:start w:val="1"/>
      <w:numFmt w:val="bullet"/>
      <w:lvlText w:val=""/>
      <w:lvlJc w:val="left"/>
      <w:pPr>
        <w:tabs>
          <w:tab w:val="num" w:pos="3867"/>
        </w:tabs>
        <w:ind w:left="3867" w:hanging="360"/>
      </w:pPr>
      <w:rPr>
        <w:rFonts w:ascii="Wingdings" w:hAnsi="Wingdings" w:hint="default"/>
      </w:rPr>
    </w:lvl>
    <w:lvl w:ilvl="6" w:tplc="04090001" w:tentative="1">
      <w:start w:val="1"/>
      <w:numFmt w:val="bullet"/>
      <w:lvlText w:val=""/>
      <w:lvlJc w:val="left"/>
      <w:pPr>
        <w:tabs>
          <w:tab w:val="num" w:pos="4587"/>
        </w:tabs>
        <w:ind w:left="4587" w:hanging="360"/>
      </w:pPr>
      <w:rPr>
        <w:rFonts w:ascii="Symbol" w:hAnsi="Symbol" w:hint="default"/>
      </w:rPr>
    </w:lvl>
    <w:lvl w:ilvl="7" w:tplc="04090003" w:tentative="1">
      <w:start w:val="1"/>
      <w:numFmt w:val="bullet"/>
      <w:lvlText w:val="o"/>
      <w:lvlJc w:val="left"/>
      <w:pPr>
        <w:tabs>
          <w:tab w:val="num" w:pos="5307"/>
        </w:tabs>
        <w:ind w:left="5307" w:hanging="360"/>
      </w:pPr>
      <w:rPr>
        <w:rFonts w:ascii="Courier New" w:hAnsi="Courier New" w:hint="default"/>
      </w:rPr>
    </w:lvl>
    <w:lvl w:ilvl="8" w:tplc="04090005" w:tentative="1">
      <w:start w:val="1"/>
      <w:numFmt w:val="bullet"/>
      <w:lvlText w:val=""/>
      <w:lvlJc w:val="left"/>
      <w:pPr>
        <w:tabs>
          <w:tab w:val="num" w:pos="6027"/>
        </w:tabs>
        <w:ind w:left="6027"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A2F2A20"/>
    <w:multiLevelType w:val="multilevel"/>
    <w:tmpl w:val="7A2F2A20"/>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19"/>
  </w:num>
  <w:num w:numId="2">
    <w:abstractNumId w:val="7"/>
  </w:num>
  <w:num w:numId="3">
    <w:abstractNumId w:val="20"/>
  </w:num>
  <w:num w:numId="4">
    <w:abstractNumId w:val="3"/>
  </w:num>
  <w:num w:numId="5">
    <w:abstractNumId w:val="16"/>
  </w:num>
  <w:num w:numId="6">
    <w:abstractNumId w:val="17"/>
  </w:num>
  <w:num w:numId="7">
    <w:abstractNumId w:val="6"/>
  </w:num>
  <w:num w:numId="8">
    <w:abstractNumId w:val="26"/>
  </w:num>
  <w:num w:numId="9">
    <w:abstractNumId w:val="4"/>
  </w:num>
  <w:num w:numId="10">
    <w:abstractNumId w:val="18"/>
  </w:num>
  <w:num w:numId="11">
    <w:abstractNumId w:val="11"/>
  </w:num>
  <w:num w:numId="12">
    <w:abstractNumId w:val="25"/>
  </w:num>
  <w:num w:numId="13">
    <w:abstractNumId w:val="27"/>
  </w:num>
  <w:num w:numId="14">
    <w:abstractNumId w:val="22"/>
  </w:num>
  <w:num w:numId="15">
    <w:abstractNumId w:val="24"/>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23"/>
  </w:num>
  <w:num w:numId="20">
    <w:abstractNumId w:val="6"/>
  </w:num>
  <w:num w:numId="21">
    <w:abstractNumId w:val="14"/>
  </w:num>
  <w:num w:numId="22">
    <w:abstractNumId w:val="0"/>
  </w:num>
  <w:num w:numId="23">
    <w:abstractNumId w:val="21"/>
  </w:num>
  <w:num w:numId="24">
    <w:abstractNumId w:val="28"/>
  </w:num>
  <w:num w:numId="25">
    <w:abstractNumId w:val="15"/>
  </w:num>
  <w:num w:numId="26">
    <w:abstractNumId w:val="8"/>
  </w:num>
  <w:num w:numId="27">
    <w:abstractNumId w:val="10"/>
  </w:num>
  <w:num w:numId="28">
    <w:abstractNumId w:val="9"/>
  </w:num>
  <w:num w:numId="29">
    <w:abstractNumId w:val="11"/>
  </w:num>
  <w:num w:numId="30">
    <w:abstractNumId w:val="13"/>
  </w:num>
  <w:num w:numId="31">
    <w:abstractNumId w:val="5"/>
  </w:num>
  <w:num w:numId="32">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1">
    <w15:presenceInfo w15:providerId="None" w15:userId="Nokia-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68"/>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B7"/>
    <w:rsid w:val="000519EB"/>
    <w:rsid w:val="000519FD"/>
    <w:rsid w:val="00051E5A"/>
    <w:rsid w:val="00052268"/>
    <w:rsid w:val="000524CE"/>
    <w:rsid w:val="0005288F"/>
    <w:rsid w:val="00053569"/>
    <w:rsid w:val="0005367C"/>
    <w:rsid w:val="0005386F"/>
    <w:rsid w:val="00053C09"/>
    <w:rsid w:val="00054202"/>
    <w:rsid w:val="00054564"/>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89F"/>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4DB3"/>
    <w:rsid w:val="00065732"/>
    <w:rsid w:val="00065E84"/>
    <w:rsid w:val="0006622B"/>
    <w:rsid w:val="000662FF"/>
    <w:rsid w:val="00066325"/>
    <w:rsid w:val="00066455"/>
    <w:rsid w:val="0006664B"/>
    <w:rsid w:val="00067406"/>
    <w:rsid w:val="00067BCF"/>
    <w:rsid w:val="00067EB4"/>
    <w:rsid w:val="00067EBF"/>
    <w:rsid w:val="00070603"/>
    <w:rsid w:val="000706D9"/>
    <w:rsid w:val="00070735"/>
    <w:rsid w:val="000708AE"/>
    <w:rsid w:val="00070D08"/>
    <w:rsid w:val="0007100A"/>
    <w:rsid w:val="00071380"/>
    <w:rsid w:val="0007156D"/>
    <w:rsid w:val="00071DFC"/>
    <w:rsid w:val="000731D8"/>
    <w:rsid w:val="000733BD"/>
    <w:rsid w:val="00073406"/>
    <w:rsid w:val="00073FBF"/>
    <w:rsid w:val="000741D7"/>
    <w:rsid w:val="00074288"/>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AD2"/>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DD"/>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DB5"/>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8EC"/>
    <w:rsid w:val="000A6B7E"/>
    <w:rsid w:val="000A6DDB"/>
    <w:rsid w:val="000A757F"/>
    <w:rsid w:val="000B07E2"/>
    <w:rsid w:val="000B0B34"/>
    <w:rsid w:val="000B0BAB"/>
    <w:rsid w:val="000B147A"/>
    <w:rsid w:val="000B1508"/>
    <w:rsid w:val="000B17C7"/>
    <w:rsid w:val="000B1CF6"/>
    <w:rsid w:val="000B1D42"/>
    <w:rsid w:val="000B268C"/>
    <w:rsid w:val="000B28F5"/>
    <w:rsid w:val="000B2A57"/>
    <w:rsid w:val="000B2BD1"/>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A79"/>
    <w:rsid w:val="000D5F35"/>
    <w:rsid w:val="000D61EB"/>
    <w:rsid w:val="000D622F"/>
    <w:rsid w:val="000D63D3"/>
    <w:rsid w:val="000D65D8"/>
    <w:rsid w:val="000D68E1"/>
    <w:rsid w:val="000D700A"/>
    <w:rsid w:val="000D7460"/>
    <w:rsid w:val="000D76FF"/>
    <w:rsid w:val="000E078C"/>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365"/>
    <w:rsid w:val="000F0834"/>
    <w:rsid w:val="000F0A83"/>
    <w:rsid w:val="000F1095"/>
    <w:rsid w:val="000F1175"/>
    <w:rsid w:val="000F1886"/>
    <w:rsid w:val="000F1D84"/>
    <w:rsid w:val="000F1EDE"/>
    <w:rsid w:val="000F24CD"/>
    <w:rsid w:val="000F2722"/>
    <w:rsid w:val="000F2777"/>
    <w:rsid w:val="000F2816"/>
    <w:rsid w:val="000F3516"/>
    <w:rsid w:val="000F3525"/>
    <w:rsid w:val="000F3799"/>
    <w:rsid w:val="000F3B52"/>
    <w:rsid w:val="000F3C1D"/>
    <w:rsid w:val="000F3CDA"/>
    <w:rsid w:val="000F3E52"/>
    <w:rsid w:val="000F4141"/>
    <w:rsid w:val="000F49C9"/>
    <w:rsid w:val="000F4A9B"/>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5F7"/>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83E"/>
    <w:rsid w:val="00115A2F"/>
    <w:rsid w:val="00115AA1"/>
    <w:rsid w:val="00115E6C"/>
    <w:rsid w:val="00116EB7"/>
    <w:rsid w:val="001174D4"/>
    <w:rsid w:val="001175F9"/>
    <w:rsid w:val="00117BB9"/>
    <w:rsid w:val="00117E6E"/>
    <w:rsid w:val="001201C5"/>
    <w:rsid w:val="00120923"/>
    <w:rsid w:val="00120B0A"/>
    <w:rsid w:val="00120F24"/>
    <w:rsid w:val="001210AA"/>
    <w:rsid w:val="00121420"/>
    <w:rsid w:val="00121B76"/>
    <w:rsid w:val="0012276F"/>
    <w:rsid w:val="00122EB3"/>
    <w:rsid w:val="00122FFD"/>
    <w:rsid w:val="001230C3"/>
    <w:rsid w:val="00123988"/>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65"/>
    <w:rsid w:val="00144D80"/>
    <w:rsid w:val="00144F36"/>
    <w:rsid w:val="0014507A"/>
    <w:rsid w:val="00145265"/>
    <w:rsid w:val="00145511"/>
    <w:rsid w:val="00145C50"/>
    <w:rsid w:val="00145CB9"/>
    <w:rsid w:val="00145D43"/>
    <w:rsid w:val="0014665F"/>
    <w:rsid w:val="00146885"/>
    <w:rsid w:val="001470AC"/>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2210"/>
    <w:rsid w:val="0015234E"/>
    <w:rsid w:val="00152914"/>
    <w:rsid w:val="00152943"/>
    <w:rsid w:val="00152B8F"/>
    <w:rsid w:val="00152F15"/>
    <w:rsid w:val="00152F2C"/>
    <w:rsid w:val="00152FDA"/>
    <w:rsid w:val="00152FFE"/>
    <w:rsid w:val="0015323C"/>
    <w:rsid w:val="001536C9"/>
    <w:rsid w:val="00153BAD"/>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57B"/>
    <w:rsid w:val="001676F5"/>
    <w:rsid w:val="00167D2F"/>
    <w:rsid w:val="00167F58"/>
    <w:rsid w:val="001703F9"/>
    <w:rsid w:val="0017045C"/>
    <w:rsid w:val="00170EA6"/>
    <w:rsid w:val="00170F2D"/>
    <w:rsid w:val="00171347"/>
    <w:rsid w:val="0017167A"/>
    <w:rsid w:val="00171722"/>
    <w:rsid w:val="00172069"/>
    <w:rsid w:val="00172390"/>
    <w:rsid w:val="00172531"/>
    <w:rsid w:val="00172927"/>
    <w:rsid w:val="00172B3C"/>
    <w:rsid w:val="00172FA5"/>
    <w:rsid w:val="001735AB"/>
    <w:rsid w:val="00173A27"/>
    <w:rsid w:val="00173D55"/>
    <w:rsid w:val="00173E7E"/>
    <w:rsid w:val="001742FF"/>
    <w:rsid w:val="001745E8"/>
    <w:rsid w:val="0017492E"/>
    <w:rsid w:val="0017528A"/>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14A"/>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BC3"/>
    <w:rsid w:val="00190CD8"/>
    <w:rsid w:val="0019141E"/>
    <w:rsid w:val="001914A9"/>
    <w:rsid w:val="001914FC"/>
    <w:rsid w:val="00191560"/>
    <w:rsid w:val="001916F2"/>
    <w:rsid w:val="00192118"/>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45"/>
    <w:rsid w:val="001B1376"/>
    <w:rsid w:val="001B16E4"/>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56C"/>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677"/>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492"/>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2CEE"/>
    <w:rsid w:val="001F332F"/>
    <w:rsid w:val="001F3B37"/>
    <w:rsid w:val="001F3B50"/>
    <w:rsid w:val="001F3CBC"/>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519"/>
    <w:rsid w:val="00205989"/>
    <w:rsid w:val="00206821"/>
    <w:rsid w:val="00206E34"/>
    <w:rsid w:val="00206E6A"/>
    <w:rsid w:val="002070EE"/>
    <w:rsid w:val="002072D2"/>
    <w:rsid w:val="0020737F"/>
    <w:rsid w:val="00207B4A"/>
    <w:rsid w:val="00207FA5"/>
    <w:rsid w:val="002103EA"/>
    <w:rsid w:val="00210D09"/>
    <w:rsid w:val="00210EC9"/>
    <w:rsid w:val="0021105E"/>
    <w:rsid w:val="0021149A"/>
    <w:rsid w:val="00211C8B"/>
    <w:rsid w:val="00212194"/>
    <w:rsid w:val="002125DB"/>
    <w:rsid w:val="00212796"/>
    <w:rsid w:val="00212ACD"/>
    <w:rsid w:val="00212FA4"/>
    <w:rsid w:val="002130BF"/>
    <w:rsid w:val="002134A5"/>
    <w:rsid w:val="00213F3B"/>
    <w:rsid w:val="00214067"/>
    <w:rsid w:val="00214117"/>
    <w:rsid w:val="0021439E"/>
    <w:rsid w:val="00214982"/>
    <w:rsid w:val="00215940"/>
    <w:rsid w:val="00215BD1"/>
    <w:rsid w:val="00216138"/>
    <w:rsid w:val="002166C3"/>
    <w:rsid w:val="002167F5"/>
    <w:rsid w:val="00216852"/>
    <w:rsid w:val="002168B0"/>
    <w:rsid w:val="00216E29"/>
    <w:rsid w:val="002171A8"/>
    <w:rsid w:val="002171D5"/>
    <w:rsid w:val="00217C49"/>
    <w:rsid w:val="00217F3A"/>
    <w:rsid w:val="00220785"/>
    <w:rsid w:val="00220E61"/>
    <w:rsid w:val="00220EAF"/>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83"/>
    <w:rsid w:val="002413D8"/>
    <w:rsid w:val="00241638"/>
    <w:rsid w:val="002418CA"/>
    <w:rsid w:val="00242096"/>
    <w:rsid w:val="002421A8"/>
    <w:rsid w:val="00242503"/>
    <w:rsid w:val="002425C7"/>
    <w:rsid w:val="00242A88"/>
    <w:rsid w:val="0024372D"/>
    <w:rsid w:val="00243C63"/>
    <w:rsid w:val="00243DB2"/>
    <w:rsid w:val="0024400E"/>
    <w:rsid w:val="002442A9"/>
    <w:rsid w:val="002451D1"/>
    <w:rsid w:val="00245641"/>
    <w:rsid w:val="002457B3"/>
    <w:rsid w:val="00245917"/>
    <w:rsid w:val="00245C51"/>
    <w:rsid w:val="00245DA8"/>
    <w:rsid w:val="00245EB2"/>
    <w:rsid w:val="00246303"/>
    <w:rsid w:val="00246469"/>
    <w:rsid w:val="002473A3"/>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57F"/>
    <w:rsid w:val="00275AEA"/>
    <w:rsid w:val="00275D12"/>
    <w:rsid w:val="00276480"/>
    <w:rsid w:val="00277155"/>
    <w:rsid w:val="002778E9"/>
    <w:rsid w:val="00280118"/>
    <w:rsid w:val="00280296"/>
    <w:rsid w:val="002803EF"/>
    <w:rsid w:val="0028071C"/>
    <w:rsid w:val="00280A19"/>
    <w:rsid w:val="00280DEE"/>
    <w:rsid w:val="00280EEE"/>
    <w:rsid w:val="00281106"/>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1A3B"/>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1D65"/>
    <w:rsid w:val="002A216F"/>
    <w:rsid w:val="002A23C4"/>
    <w:rsid w:val="002A2852"/>
    <w:rsid w:val="002A2C1B"/>
    <w:rsid w:val="002A2FB4"/>
    <w:rsid w:val="002A311A"/>
    <w:rsid w:val="002A3177"/>
    <w:rsid w:val="002A318D"/>
    <w:rsid w:val="002A3355"/>
    <w:rsid w:val="002A33E8"/>
    <w:rsid w:val="002A35A3"/>
    <w:rsid w:val="002A3BB0"/>
    <w:rsid w:val="002A4293"/>
    <w:rsid w:val="002A4362"/>
    <w:rsid w:val="002A4387"/>
    <w:rsid w:val="002A4393"/>
    <w:rsid w:val="002A45C7"/>
    <w:rsid w:val="002A49AB"/>
    <w:rsid w:val="002A4A20"/>
    <w:rsid w:val="002A5686"/>
    <w:rsid w:val="002A5A4C"/>
    <w:rsid w:val="002A5BF6"/>
    <w:rsid w:val="002A5F83"/>
    <w:rsid w:val="002A5FAF"/>
    <w:rsid w:val="002A6094"/>
    <w:rsid w:val="002A6D37"/>
    <w:rsid w:val="002A7096"/>
    <w:rsid w:val="002A75D5"/>
    <w:rsid w:val="002A777D"/>
    <w:rsid w:val="002A7CE2"/>
    <w:rsid w:val="002A7D28"/>
    <w:rsid w:val="002A7E17"/>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4FA4"/>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C24"/>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8BE"/>
    <w:rsid w:val="002D2C64"/>
    <w:rsid w:val="002D3487"/>
    <w:rsid w:val="002D376D"/>
    <w:rsid w:val="002D3C6A"/>
    <w:rsid w:val="002D3F24"/>
    <w:rsid w:val="002D4309"/>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8EB"/>
    <w:rsid w:val="002F0972"/>
    <w:rsid w:val="002F0C09"/>
    <w:rsid w:val="002F0F0E"/>
    <w:rsid w:val="002F1116"/>
    <w:rsid w:val="002F15A7"/>
    <w:rsid w:val="002F15E8"/>
    <w:rsid w:val="002F1C4D"/>
    <w:rsid w:val="002F337F"/>
    <w:rsid w:val="002F341E"/>
    <w:rsid w:val="002F40D3"/>
    <w:rsid w:val="002F46F7"/>
    <w:rsid w:val="002F4881"/>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0CA1"/>
    <w:rsid w:val="003110C1"/>
    <w:rsid w:val="0031194A"/>
    <w:rsid w:val="00311A83"/>
    <w:rsid w:val="00312215"/>
    <w:rsid w:val="00312315"/>
    <w:rsid w:val="00312B56"/>
    <w:rsid w:val="00312BDE"/>
    <w:rsid w:val="00312FBA"/>
    <w:rsid w:val="0031303F"/>
    <w:rsid w:val="00313101"/>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1AF3"/>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37C"/>
    <w:rsid w:val="0033083B"/>
    <w:rsid w:val="00330B8E"/>
    <w:rsid w:val="00331078"/>
    <w:rsid w:val="0033143F"/>
    <w:rsid w:val="00331A9C"/>
    <w:rsid w:val="00331B08"/>
    <w:rsid w:val="00331B7F"/>
    <w:rsid w:val="00332AB2"/>
    <w:rsid w:val="00333040"/>
    <w:rsid w:val="00334076"/>
    <w:rsid w:val="003341CE"/>
    <w:rsid w:val="0033518F"/>
    <w:rsid w:val="00335F18"/>
    <w:rsid w:val="00336258"/>
    <w:rsid w:val="00336336"/>
    <w:rsid w:val="00336BE9"/>
    <w:rsid w:val="00337086"/>
    <w:rsid w:val="0033780F"/>
    <w:rsid w:val="00337A0B"/>
    <w:rsid w:val="00340072"/>
    <w:rsid w:val="003404B8"/>
    <w:rsid w:val="003405D2"/>
    <w:rsid w:val="00340D29"/>
    <w:rsid w:val="00340EF3"/>
    <w:rsid w:val="00341C7A"/>
    <w:rsid w:val="00341D89"/>
    <w:rsid w:val="0034256E"/>
    <w:rsid w:val="00342869"/>
    <w:rsid w:val="00342C4A"/>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2FC"/>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1954"/>
    <w:rsid w:val="00362248"/>
    <w:rsid w:val="00362258"/>
    <w:rsid w:val="0036235F"/>
    <w:rsid w:val="00362427"/>
    <w:rsid w:val="00362B5D"/>
    <w:rsid w:val="00362DE8"/>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EDC"/>
    <w:rsid w:val="003728A7"/>
    <w:rsid w:val="0037293D"/>
    <w:rsid w:val="00372F39"/>
    <w:rsid w:val="003730A6"/>
    <w:rsid w:val="00373359"/>
    <w:rsid w:val="0037380F"/>
    <w:rsid w:val="00373D86"/>
    <w:rsid w:val="00373E1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B53"/>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3C0"/>
    <w:rsid w:val="00386498"/>
    <w:rsid w:val="003867B0"/>
    <w:rsid w:val="00386DEE"/>
    <w:rsid w:val="0038721D"/>
    <w:rsid w:val="00387481"/>
    <w:rsid w:val="00387B03"/>
    <w:rsid w:val="0039015E"/>
    <w:rsid w:val="00390493"/>
    <w:rsid w:val="00390549"/>
    <w:rsid w:val="003909EE"/>
    <w:rsid w:val="00390E11"/>
    <w:rsid w:val="0039141A"/>
    <w:rsid w:val="00391C7C"/>
    <w:rsid w:val="00391E02"/>
    <w:rsid w:val="00391FA8"/>
    <w:rsid w:val="00392052"/>
    <w:rsid w:val="003920EF"/>
    <w:rsid w:val="00392608"/>
    <w:rsid w:val="00392A8B"/>
    <w:rsid w:val="00392CFB"/>
    <w:rsid w:val="0039310C"/>
    <w:rsid w:val="003932C8"/>
    <w:rsid w:val="0039360C"/>
    <w:rsid w:val="00393628"/>
    <w:rsid w:val="003938B5"/>
    <w:rsid w:val="0039398B"/>
    <w:rsid w:val="003942A9"/>
    <w:rsid w:val="003948C3"/>
    <w:rsid w:val="0039497F"/>
    <w:rsid w:val="00394990"/>
    <w:rsid w:val="00394C71"/>
    <w:rsid w:val="00395433"/>
    <w:rsid w:val="00395BB5"/>
    <w:rsid w:val="003960B3"/>
    <w:rsid w:val="003964B1"/>
    <w:rsid w:val="00396E89"/>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06"/>
    <w:rsid w:val="003A299F"/>
    <w:rsid w:val="003A2F62"/>
    <w:rsid w:val="003A3570"/>
    <w:rsid w:val="003A35CD"/>
    <w:rsid w:val="003A36BB"/>
    <w:rsid w:val="003A3F41"/>
    <w:rsid w:val="003A3F7E"/>
    <w:rsid w:val="003A4499"/>
    <w:rsid w:val="003A4B9F"/>
    <w:rsid w:val="003A5069"/>
    <w:rsid w:val="003A603F"/>
    <w:rsid w:val="003A6711"/>
    <w:rsid w:val="003A6715"/>
    <w:rsid w:val="003A68E4"/>
    <w:rsid w:val="003A6AEC"/>
    <w:rsid w:val="003A6FB8"/>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483"/>
    <w:rsid w:val="003B2645"/>
    <w:rsid w:val="003B2687"/>
    <w:rsid w:val="003B2792"/>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47A"/>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D5D"/>
    <w:rsid w:val="003D0F81"/>
    <w:rsid w:val="003D14F7"/>
    <w:rsid w:val="003D1539"/>
    <w:rsid w:val="003D186F"/>
    <w:rsid w:val="003D1A36"/>
    <w:rsid w:val="003D1D7C"/>
    <w:rsid w:val="003D2466"/>
    <w:rsid w:val="003D26B5"/>
    <w:rsid w:val="003D2B70"/>
    <w:rsid w:val="003D2B7F"/>
    <w:rsid w:val="003D2D84"/>
    <w:rsid w:val="003D4340"/>
    <w:rsid w:val="003D4416"/>
    <w:rsid w:val="003D491F"/>
    <w:rsid w:val="003D4CED"/>
    <w:rsid w:val="003D5122"/>
    <w:rsid w:val="003D5310"/>
    <w:rsid w:val="003D53B9"/>
    <w:rsid w:val="003D68A8"/>
    <w:rsid w:val="003D69FB"/>
    <w:rsid w:val="003D6A47"/>
    <w:rsid w:val="003D6E16"/>
    <w:rsid w:val="003D7FE1"/>
    <w:rsid w:val="003E00E5"/>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5D3D"/>
    <w:rsid w:val="003E671A"/>
    <w:rsid w:val="003E676A"/>
    <w:rsid w:val="003E6D86"/>
    <w:rsid w:val="003E73F0"/>
    <w:rsid w:val="003E7A82"/>
    <w:rsid w:val="003E7BAF"/>
    <w:rsid w:val="003F021D"/>
    <w:rsid w:val="003F0441"/>
    <w:rsid w:val="003F0894"/>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21C"/>
    <w:rsid w:val="004024E5"/>
    <w:rsid w:val="00402786"/>
    <w:rsid w:val="00403074"/>
    <w:rsid w:val="00403504"/>
    <w:rsid w:val="0040358D"/>
    <w:rsid w:val="004037D9"/>
    <w:rsid w:val="00403AC9"/>
    <w:rsid w:val="00403C25"/>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4321"/>
    <w:rsid w:val="004151FF"/>
    <w:rsid w:val="00415738"/>
    <w:rsid w:val="00415A02"/>
    <w:rsid w:val="00415D3D"/>
    <w:rsid w:val="00415EFD"/>
    <w:rsid w:val="00416043"/>
    <w:rsid w:val="00416856"/>
    <w:rsid w:val="00416915"/>
    <w:rsid w:val="004169B4"/>
    <w:rsid w:val="004169E9"/>
    <w:rsid w:val="00416AB6"/>
    <w:rsid w:val="00416ED7"/>
    <w:rsid w:val="004174ED"/>
    <w:rsid w:val="00417776"/>
    <w:rsid w:val="0041778D"/>
    <w:rsid w:val="00417803"/>
    <w:rsid w:val="00417B70"/>
    <w:rsid w:val="00417CC7"/>
    <w:rsid w:val="00417E12"/>
    <w:rsid w:val="00417F2C"/>
    <w:rsid w:val="004202B9"/>
    <w:rsid w:val="004205F8"/>
    <w:rsid w:val="00421263"/>
    <w:rsid w:val="0042142F"/>
    <w:rsid w:val="004219D4"/>
    <w:rsid w:val="004221ED"/>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646B"/>
    <w:rsid w:val="0042700C"/>
    <w:rsid w:val="004270FD"/>
    <w:rsid w:val="00427145"/>
    <w:rsid w:val="00427353"/>
    <w:rsid w:val="0042748B"/>
    <w:rsid w:val="00427716"/>
    <w:rsid w:val="004277B6"/>
    <w:rsid w:val="004278FC"/>
    <w:rsid w:val="00427A40"/>
    <w:rsid w:val="00427C5B"/>
    <w:rsid w:val="00427E56"/>
    <w:rsid w:val="00427F55"/>
    <w:rsid w:val="00427F89"/>
    <w:rsid w:val="00430421"/>
    <w:rsid w:val="0043088A"/>
    <w:rsid w:val="00430D03"/>
    <w:rsid w:val="00430FF9"/>
    <w:rsid w:val="00431124"/>
    <w:rsid w:val="00431CED"/>
    <w:rsid w:val="00431F8E"/>
    <w:rsid w:val="00432288"/>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765"/>
    <w:rsid w:val="00453929"/>
    <w:rsid w:val="0045439F"/>
    <w:rsid w:val="00454632"/>
    <w:rsid w:val="00454FA6"/>
    <w:rsid w:val="00455861"/>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2E54"/>
    <w:rsid w:val="00463767"/>
    <w:rsid w:val="00464437"/>
    <w:rsid w:val="0046487C"/>
    <w:rsid w:val="00464B01"/>
    <w:rsid w:val="004654D5"/>
    <w:rsid w:val="00465563"/>
    <w:rsid w:val="00465B0E"/>
    <w:rsid w:val="00465EAB"/>
    <w:rsid w:val="004660C5"/>
    <w:rsid w:val="00466577"/>
    <w:rsid w:val="00466800"/>
    <w:rsid w:val="0046699D"/>
    <w:rsid w:val="00466C03"/>
    <w:rsid w:val="00467080"/>
    <w:rsid w:val="00467122"/>
    <w:rsid w:val="00467724"/>
    <w:rsid w:val="0046779E"/>
    <w:rsid w:val="00467B40"/>
    <w:rsid w:val="00467B8C"/>
    <w:rsid w:val="00467C21"/>
    <w:rsid w:val="00467DF0"/>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A9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802"/>
    <w:rsid w:val="00480A94"/>
    <w:rsid w:val="004815C6"/>
    <w:rsid w:val="0048190E"/>
    <w:rsid w:val="00481A21"/>
    <w:rsid w:val="00481B49"/>
    <w:rsid w:val="004822F5"/>
    <w:rsid w:val="004825CE"/>
    <w:rsid w:val="004826A8"/>
    <w:rsid w:val="004828DA"/>
    <w:rsid w:val="00482B5A"/>
    <w:rsid w:val="00482B72"/>
    <w:rsid w:val="00482BD6"/>
    <w:rsid w:val="00482E7C"/>
    <w:rsid w:val="00483309"/>
    <w:rsid w:val="00483394"/>
    <w:rsid w:val="00483B64"/>
    <w:rsid w:val="00483FB3"/>
    <w:rsid w:val="004844E6"/>
    <w:rsid w:val="00484A6E"/>
    <w:rsid w:val="004857F4"/>
    <w:rsid w:val="00486CAC"/>
    <w:rsid w:val="00486F6E"/>
    <w:rsid w:val="004876CE"/>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25CB"/>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A7F91"/>
    <w:rsid w:val="004B0817"/>
    <w:rsid w:val="004B0863"/>
    <w:rsid w:val="004B0B3E"/>
    <w:rsid w:val="004B169B"/>
    <w:rsid w:val="004B1724"/>
    <w:rsid w:val="004B1A56"/>
    <w:rsid w:val="004B1EE3"/>
    <w:rsid w:val="004B224E"/>
    <w:rsid w:val="004B2790"/>
    <w:rsid w:val="004B27CD"/>
    <w:rsid w:val="004B3166"/>
    <w:rsid w:val="004B3A40"/>
    <w:rsid w:val="004B3B0F"/>
    <w:rsid w:val="004B3BE0"/>
    <w:rsid w:val="004B3CDC"/>
    <w:rsid w:val="004B44DF"/>
    <w:rsid w:val="004B4661"/>
    <w:rsid w:val="004B4BA7"/>
    <w:rsid w:val="004B4D41"/>
    <w:rsid w:val="004B50C1"/>
    <w:rsid w:val="004B51D2"/>
    <w:rsid w:val="004B574F"/>
    <w:rsid w:val="004B5889"/>
    <w:rsid w:val="004B5C22"/>
    <w:rsid w:val="004B5F3F"/>
    <w:rsid w:val="004B6158"/>
    <w:rsid w:val="004B6C10"/>
    <w:rsid w:val="004B6E0C"/>
    <w:rsid w:val="004B709E"/>
    <w:rsid w:val="004B70B3"/>
    <w:rsid w:val="004B73C6"/>
    <w:rsid w:val="004B748E"/>
    <w:rsid w:val="004B75B7"/>
    <w:rsid w:val="004B7674"/>
    <w:rsid w:val="004B7BF1"/>
    <w:rsid w:val="004B7D70"/>
    <w:rsid w:val="004B7DA3"/>
    <w:rsid w:val="004B7E85"/>
    <w:rsid w:val="004C003F"/>
    <w:rsid w:val="004C0C58"/>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46B3"/>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81C"/>
    <w:rsid w:val="004D2914"/>
    <w:rsid w:val="004D2A31"/>
    <w:rsid w:val="004D2BEF"/>
    <w:rsid w:val="004D317F"/>
    <w:rsid w:val="004D389A"/>
    <w:rsid w:val="004D3F94"/>
    <w:rsid w:val="004D415B"/>
    <w:rsid w:val="004D426F"/>
    <w:rsid w:val="004D626F"/>
    <w:rsid w:val="004D6E1A"/>
    <w:rsid w:val="004D7304"/>
    <w:rsid w:val="004D73D4"/>
    <w:rsid w:val="004D7698"/>
    <w:rsid w:val="004D777F"/>
    <w:rsid w:val="004D7C38"/>
    <w:rsid w:val="004E0362"/>
    <w:rsid w:val="004E03A2"/>
    <w:rsid w:val="004E11DC"/>
    <w:rsid w:val="004E17F6"/>
    <w:rsid w:val="004E1868"/>
    <w:rsid w:val="004E2485"/>
    <w:rsid w:val="004E2BB3"/>
    <w:rsid w:val="004E2EA7"/>
    <w:rsid w:val="004E2EEF"/>
    <w:rsid w:val="004E30D7"/>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02"/>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AAF"/>
    <w:rsid w:val="004F433F"/>
    <w:rsid w:val="004F43DF"/>
    <w:rsid w:val="004F48CB"/>
    <w:rsid w:val="004F4ADD"/>
    <w:rsid w:val="004F4BED"/>
    <w:rsid w:val="004F4E4F"/>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19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61"/>
    <w:rsid w:val="005255F8"/>
    <w:rsid w:val="00526091"/>
    <w:rsid w:val="00526434"/>
    <w:rsid w:val="0052788F"/>
    <w:rsid w:val="00527B78"/>
    <w:rsid w:val="00527E44"/>
    <w:rsid w:val="005312BF"/>
    <w:rsid w:val="00531697"/>
    <w:rsid w:val="0053181D"/>
    <w:rsid w:val="00531829"/>
    <w:rsid w:val="005319F8"/>
    <w:rsid w:val="00531BE3"/>
    <w:rsid w:val="00531E0B"/>
    <w:rsid w:val="00531E79"/>
    <w:rsid w:val="00532FB4"/>
    <w:rsid w:val="005335C1"/>
    <w:rsid w:val="005336D9"/>
    <w:rsid w:val="0053383B"/>
    <w:rsid w:val="00533B40"/>
    <w:rsid w:val="00533BC7"/>
    <w:rsid w:val="00534290"/>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186"/>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0CA"/>
    <w:rsid w:val="005571C3"/>
    <w:rsid w:val="005578C8"/>
    <w:rsid w:val="0056004D"/>
    <w:rsid w:val="0056030A"/>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4DA8"/>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0F7"/>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6AD"/>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4FDB"/>
    <w:rsid w:val="00585F33"/>
    <w:rsid w:val="00585F5D"/>
    <w:rsid w:val="0058609A"/>
    <w:rsid w:val="005865C8"/>
    <w:rsid w:val="005869B0"/>
    <w:rsid w:val="00586A61"/>
    <w:rsid w:val="00586AA4"/>
    <w:rsid w:val="00586AB2"/>
    <w:rsid w:val="00586CA7"/>
    <w:rsid w:val="00586F16"/>
    <w:rsid w:val="005872EC"/>
    <w:rsid w:val="00587462"/>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19D"/>
    <w:rsid w:val="00595294"/>
    <w:rsid w:val="005952AF"/>
    <w:rsid w:val="005952E4"/>
    <w:rsid w:val="005957DD"/>
    <w:rsid w:val="00595C17"/>
    <w:rsid w:val="005962B5"/>
    <w:rsid w:val="0059656E"/>
    <w:rsid w:val="00596CE1"/>
    <w:rsid w:val="00597371"/>
    <w:rsid w:val="005974A1"/>
    <w:rsid w:val="00597A07"/>
    <w:rsid w:val="00597AAD"/>
    <w:rsid w:val="00597B57"/>
    <w:rsid w:val="00597C7E"/>
    <w:rsid w:val="00597CC3"/>
    <w:rsid w:val="005A0100"/>
    <w:rsid w:val="005A065F"/>
    <w:rsid w:val="005A06A3"/>
    <w:rsid w:val="005A0C51"/>
    <w:rsid w:val="005A1363"/>
    <w:rsid w:val="005A161C"/>
    <w:rsid w:val="005A1D5A"/>
    <w:rsid w:val="005A1DC1"/>
    <w:rsid w:val="005A20D5"/>
    <w:rsid w:val="005A254A"/>
    <w:rsid w:val="005A25D7"/>
    <w:rsid w:val="005A2A79"/>
    <w:rsid w:val="005A2EEE"/>
    <w:rsid w:val="005A3087"/>
    <w:rsid w:val="005A34F8"/>
    <w:rsid w:val="005A42DE"/>
    <w:rsid w:val="005A431F"/>
    <w:rsid w:val="005A445A"/>
    <w:rsid w:val="005A512C"/>
    <w:rsid w:val="005A5196"/>
    <w:rsid w:val="005A5393"/>
    <w:rsid w:val="005A5953"/>
    <w:rsid w:val="005A5B48"/>
    <w:rsid w:val="005A5CD5"/>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645"/>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B57"/>
    <w:rsid w:val="005C0B83"/>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5164"/>
    <w:rsid w:val="005D5883"/>
    <w:rsid w:val="005D5E0E"/>
    <w:rsid w:val="005D5E59"/>
    <w:rsid w:val="005D5FA0"/>
    <w:rsid w:val="005D5FB8"/>
    <w:rsid w:val="005D603F"/>
    <w:rsid w:val="005D65EE"/>
    <w:rsid w:val="005D6A9C"/>
    <w:rsid w:val="005D7ED8"/>
    <w:rsid w:val="005E0091"/>
    <w:rsid w:val="005E038A"/>
    <w:rsid w:val="005E052E"/>
    <w:rsid w:val="005E0C53"/>
    <w:rsid w:val="005E134A"/>
    <w:rsid w:val="005E149B"/>
    <w:rsid w:val="005E1637"/>
    <w:rsid w:val="005E1CF5"/>
    <w:rsid w:val="005E21BB"/>
    <w:rsid w:val="005E227F"/>
    <w:rsid w:val="005E22CD"/>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4BC4"/>
    <w:rsid w:val="005F5472"/>
    <w:rsid w:val="005F54DC"/>
    <w:rsid w:val="005F5662"/>
    <w:rsid w:val="005F58FF"/>
    <w:rsid w:val="005F5A89"/>
    <w:rsid w:val="005F625A"/>
    <w:rsid w:val="005F65EE"/>
    <w:rsid w:val="005F6D9F"/>
    <w:rsid w:val="005F6F3F"/>
    <w:rsid w:val="005F7107"/>
    <w:rsid w:val="005F7242"/>
    <w:rsid w:val="005F73F3"/>
    <w:rsid w:val="005F76AB"/>
    <w:rsid w:val="005F78AE"/>
    <w:rsid w:val="005F7AE4"/>
    <w:rsid w:val="00600A06"/>
    <w:rsid w:val="00601143"/>
    <w:rsid w:val="006017B1"/>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505"/>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6DF"/>
    <w:rsid w:val="00617769"/>
    <w:rsid w:val="006206B0"/>
    <w:rsid w:val="00620ABD"/>
    <w:rsid w:val="00620D59"/>
    <w:rsid w:val="00620DC2"/>
    <w:rsid w:val="006210DD"/>
    <w:rsid w:val="00621332"/>
    <w:rsid w:val="00621575"/>
    <w:rsid w:val="00621643"/>
    <w:rsid w:val="006216B3"/>
    <w:rsid w:val="00621CA2"/>
    <w:rsid w:val="00621FD2"/>
    <w:rsid w:val="006228AC"/>
    <w:rsid w:val="00622C1E"/>
    <w:rsid w:val="00623CEB"/>
    <w:rsid w:val="00624487"/>
    <w:rsid w:val="00624C05"/>
    <w:rsid w:val="00624D53"/>
    <w:rsid w:val="0062579A"/>
    <w:rsid w:val="006258A2"/>
    <w:rsid w:val="00625D78"/>
    <w:rsid w:val="00626040"/>
    <w:rsid w:val="00626418"/>
    <w:rsid w:val="00626425"/>
    <w:rsid w:val="0062668A"/>
    <w:rsid w:val="0062734F"/>
    <w:rsid w:val="00627C05"/>
    <w:rsid w:val="00627ECA"/>
    <w:rsid w:val="006303BB"/>
    <w:rsid w:val="006303C4"/>
    <w:rsid w:val="006311F3"/>
    <w:rsid w:val="0063126D"/>
    <w:rsid w:val="006314E9"/>
    <w:rsid w:val="006315DB"/>
    <w:rsid w:val="00632152"/>
    <w:rsid w:val="0063246B"/>
    <w:rsid w:val="00632529"/>
    <w:rsid w:val="0063331F"/>
    <w:rsid w:val="0063402C"/>
    <w:rsid w:val="00634AF5"/>
    <w:rsid w:val="006350FF"/>
    <w:rsid w:val="00635209"/>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C7A"/>
    <w:rsid w:val="00645D44"/>
    <w:rsid w:val="00645E3E"/>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572"/>
    <w:rsid w:val="006525AD"/>
    <w:rsid w:val="006529E3"/>
    <w:rsid w:val="00652C08"/>
    <w:rsid w:val="00652F7E"/>
    <w:rsid w:val="006534A1"/>
    <w:rsid w:val="0065357F"/>
    <w:rsid w:val="00653AB2"/>
    <w:rsid w:val="00653B87"/>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0A6F"/>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8B"/>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0DA7"/>
    <w:rsid w:val="006812BF"/>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4F60"/>
    <w:rsid w:val="00695480"/>
    <w:rsid w:val="006956A1"/>
    <w:rsid w:val="00696CE4"/>
    <w:rsid w:val="00696D99"/>
    <w:rsid w:val="00696F19"/>
    <w:rsid w:val="006972F9"/>
    <w:rsid w:val="0069730F"/>
    <w:rsid w:val="0069755A"/>
    <w:rsid w:val="006976E2"/>
    <w:rsid w:val="006A096E"/>
    <w:rsid w:val="006A097C"/>
    <w:rsid w:val="006A0C04"/>
    <w:rsid w:val="006A17C3"/>
    <w:rsid w:val="006A26A8"/>
    <w:rsid w:val="006A2DBC"/>
    <w:rsid w:val="006A2F83"/>
    <w:rsid w:val="006A30F1"/>
    <w:rsid w:val="006A31DA"/>
    <w:rsid w:val="006A3277"/>
    <w:rsid w:val="006A345D"/>
    <w:rsid w:val="006A3629"/>
    <w:rsid w:val="006A41F0"/>
    <w:rsid w:val="006A466E"/>
    <w:rsid w:val="006A4A21"/>
    <w:rsid w:val="006A4DFD"/>
    <w:rsid w:val="006A51C2"/>
    <w:rsid w:val="006A562D"/>
    <w:rsid w:val="006A59B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3BE3"/>
    <w:rsid w:val="006B4204"/>
    <w:rsid w:val="006B4348"/>
    <w:rsid w:val="006B4C87"/>
    <w:rsid w:val="006B53A5"/>
    <w:rsid w:val="006B5557"/>
    <w:rsid w:val="006B5677"/>
    <w:rsid w:val="006B5BE1"/>
    <w:rsid w:val="006B5CFB"/>
    <w:rsid w:val="006B5D72"/>
    <w:rsid w:val="006B61C4"/>
    <w:rsid w:val="006B6312"/>
    <w:rsid w:val="006B65D6"/>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68"/>
    <w:rsid w:val="006C4986"/>
    <w:rsid w:val="006C4994"/>
    <w:rsid w:val="006C4A55"/>
    <w:rsid w:val="006C52DA"/>
    <w:rsid w:val="006C5B70"/>
    <w:rsid w:val="006C5CFA"/>
    <w:rsid w:val="006C5E04"/>
    <w:rsid w:val="006C5F1E"/>
    <w:rsid w:val="006C7C56"/>
    <w:rsid w:val="006D019D"/>
    <w:rsid w:val="006D03E8"/>
    <w:rsid w:val="006D052D"/>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4EEA"/>
    <w:rsid w:val="006E51F0"/>
    <w:rsid w:val="006E5321"/>
    <w:rsid w:val="006E5B4C"/>
    <w:rsid w:val="006E5C68"/>
    <w:rsid w:val="006E6187"/>
    <w:rsid w:val="006E6C38"/>
    <w:rsid w:val="006E6EBA"/>
    <w:rsid w:val="006E7203"/>
    <w:rsid w:val="006E74B9"/>
    <w:rsid w:val="006E7802"/>
    <w:rsid w:val="006E78B4"/>
    <w:rsid w:val="006E7B1B"/>
    <w:rsid w:val="006E7C79"/>
    <w:rsid w:val="006E7E54"/>
    <w:rsid w:val="006E7EDA"/>
    <w:rsid w:val="006F000A"/>
    <w:rsid w:val="006F02DB"/>
    <w:rsid w:val="006F073A"/>
    <w:rsid w:val="006F096D"/>
    <w:rsid w:val="006F1A05"/>
    <w:rsid w:val="006F1A8A"/>
    <w:rsid w:val="006F1DCB"/>
    <w:rsid w:val="006F1DCE"/>
    <w:rsid w:val="006F272A"/>
    <w:rsid w:val="006F2745"/>
    <w:rsid w:val="006F2905"/>
    <w:rsid w:val="006F3451"/>
    <w:rsid w:val="006F3E24"/>
    <w:rsid w:val="006F4408"/>
    <w:rsid w:val="006F489E"/>
    <w:rsid w:val="006F54A7"/>
    <w:rsid w:val="006F5644"/>
    <w:rsid w:val="006F5988"/>
    <w:rsid w:val="006F721F"/>
    <w:rsid w:val="006F7CF0"/>
    <w:rsid w:val="006F7F64"/>
    <w:rsid w:val="006F7F70"/>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1F4A"/>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27E82"/>
    <w:rsid w:val="007302B7"/>
    <w:rsid w:val="0073066F"/>
    <w:rsid w:val="007312CB"/>
    <w:rsid w:val="00731776"/>
    <w:rsid w:val="007319F9"/>
    <w:rsid w:val="00731D5C"/>
    <w:rsid w:val="007322A5"/>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0E"/>
    <w:rsid w:val="007413CC"/>
    <w:rsid w:val="00741E54"/>
    <w:rsid w:val="00742477"/>
    <w:rsid w:val="00742879"/>
    <w:rsid w:val="007428BF"/>
    <w:rsid w:val="00742C96"/>
    <w:rsid w:val="00742FDC"/>
    <w:rsid w:val="00743724"/>
    <w:rsid w:val="0074426C"/>
    <w:rsid w:val="00744414"/>
    <w:rsid w:val="0074443F"/>
    <w:rsid w:val="007444D5"/>
    <w:rsid w:val="00744A30"/>
    <w:rsid w:val="00744A9D"/>
    <w:rsid w:val="00745630"/>
    <w:rsid w:val="00745B86"/>
    <w:rsid w:val="00745F1E"/>
    <w:rsid w:val="00746B65"/>
    <w:rsid w:val="00746D0A"/>
    <w:rsid w:val="00746EB1"/>
    <w:rsid w:val="007470DB"/>
    <w:rsid w:val="00747229"/>
    <w:rsid w:val="00747A59"/>
    <w:rsid w:val="00747AF6"/>
    <w:rsid w:val="00747B9C"/>
    <w:rsid w:val="00747CB7"/>
    <w:rsid w:val="00747F40"/>
    <w:rsid w:val="00747F4F"/>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1E96"/>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5A7"/>
    <w:rsid w:val="00766888"/>
    <w:rsid w:val="00766BD2"/>
    <w:rsid w:val="00766D8D"/>
    <w:rsid w:val="00766F3D"/>
    <w:rsid w:val="00767897"/>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B16"/>
    <w:rsid w:val="00773E50"/>
    <w:rsid w:val="00774130"/>
    <w:rsid w:val="00774271"/>
    <w:rsid w:val="00774ADA"/>
    <w:rsid w:val="00774BBC"/>
    <w:rsid w:val="00775121"/>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7A0"/>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1AC"/>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059"/>
    <w:rsid w:val="007A5380"/>
    <w:rsid w:val="007A63FB"/>
    <w:rsid w:val="007A6CA9"/>
    <w:rsid w:val="007A6E47"/>
    <w:rsid w:val="007A772E"/>
    <w:rsid w:val="007A7E9B"/>
    <w:rsid w:val="007A7EF8"/>
    <w:rsid w:val="007B0D6A"/>
    <w:rsid w:val="007B1016"/>
    <w:rsid w:val="007B17BE"/>
    <w:rsid w:val="007B21F9"/>
    <w:rsid w:val="007B23E3"/>
    <w:rsid w:val="007B2494"/>
    <w:rsid w:val="007B2663"/>
    <w:rsid w:val="007B2D31"/>
    <w:rsid w:val="007B3128"/>
    <w:rsid w:val="007B3709"/>
    <w:rsid w:val="007B3826"/>
    <w:rsid w:val="007B3A8F"/>
    <w:rsid w:val="007B3E9D"/>
    <w:rsid w:val="007B40C6"/>
    <w:rsid w:val="007B4760"/>
    <w:rsid w:val="007B48A3"/>
    <w:rsid w:val="007B4A3B"/>
    <w:rsid w:val="007B5027"/>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61E"/>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1E0"/>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65A"/>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D36"/>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4FF"/>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324"/>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3DDA"/>
    <w:rsid w:val="0081406B"/>
    <w:rsid w:val="0081451B"/>
    <w:rsid w:val="008145F8"/>
    <w:rsid w:val="00814D88"/>
    <w:rsid w:val="00815B6B"/>
    <w:rsid w:val="008162B1"/>
    <w:rsid w:val="00816930"/>
    <w:rsid w:val="0081714A"/>
    <w:rsid w:val="008174F6"/>
    <w:rsid w:val="00817662"/>
    <w:rsid w:val="00817D0F"/>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7D0"/>
    <w:rsid w:val="008247F2"/>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5D4"/>
    <w:rsid w:val="00842733"/>
    <w:rsid w:val="00842A2B"/>
    <w:rsid w:val="00843070"/>
    <w:rsid w:val="0084334D"/>
    <w:rsid w:val="008434C7"/>
    <w:rsid w:val="00843A1D"/>
    <w:rsid w:val="008457B6"/>
    <w:rsid w:val="008457CE"/>
    <w:rsid w:val="008457DA"/>
    <w:rsid w:val="008460C4"/>
    <w:rsid w:val="00846166"/>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6E6"/>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6AA"/>
    <w:rsid w:val="00857A23"/>
    <w:rsid w:val="00857E1F"/>
    <w:rsid w:val="0086048A"/>
    <w:rsid w:val="00860EAD"/>
    <w:rsid w:val="00861358"/>
    <w:rsid w:val="00861C14"/>
    <w:rsid w:val="00861FFA"/>
    <w:rsid w:val="008626E7"/>
    <w:rsid w:val="00862D89"/>
    <w:rsid w:val="0086346C"/>
    <w:rsid w:val="0086358B"/>
    <w:rsid w:val="00863904"/>
    <w:rsid w:val="00863CB9"/>
    <w:rsid w:val="00863D8C"/>
    <w:rsid w:val="00864156"/>
    <w:rsid w:val="008641D9"/>
    <w:rsid w:val="008643C5"/>
    <w:rsid w:val="008648BE"/>
    <w:rsid w:val="00864989"/>
    <w:rsid w:val="00864BCE"/>
    <w:rsid w:val="00865027"/>
    <w:rsid w:val="00865278"/>
    <w:rsid w:val="00865438"/>
    <w:rsid w:val="0086594B"/>
    <w:rsid w:val="00866A19"/>
    <w:rsid w:val="0086707F"/>
    <w:rsid w:val="00867200"/>
    <w:rsid w:val="008672C3"/>
    <w:rsid w:val="008674DE"/>
    <w:rsid w:val="00867631"/>
    <w:rsid w:val="00870122"/>
    <w:rsid w:val="008708A0"/>
    <w:rsid w:val="00870AC4"/>
    <w:rsid w:val="00870EE7"/>
    <w:rsid w:val="0087156B"/>
    <w:rsid w:val="00871665"/>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BFF"/>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539"/>
    <w:rsid w:val="00883D1C"/>
    <w:rsid w:val="00883DC6"/>
    <w:rsid w:val="0088448A"/>
    <w:rsid w:val="00884CD4"/>
    <w:rsid w:val="008851DF"/>
    <w:rsid w:val="008854FA"/>
    <w:rsid w:val="008855E3"/>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D3C"/>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BD6"/>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709"/>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4B4"/>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5B38"/>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B0F"/>
    <w:rsid w:val="00905CFB"/>
    <w:rsid w:val="00905EFA"/>
    <w:rsid w:val="0090633A"/>
    <w:rsid w:val="009066A9"/>
    <w:rsid w:val="00906937"/>
    <w:rsid w:val="00906CE7"/>
    <w:rsid w:val="00906DA9"/>
    <w:rsid w:val="00907271"/>
    <w:rsid w:val="00907F69"/>
    <w:rsid w:val="00910027"/>
    <w:rsid w:val="00910086"/>
    <w:rsid w:val="00910379"/>
    <w:rsid w:val="00910456"/>
    <w:rsid w:val="009109B9"/>
    <w:rsid w:val="00910C82"/>
    <w:rsid w:val="0091143D"/>
    <w:rsid w:val="00911C4A"/>
    <w:rsid w:val="00912559"/>
    <w:rsid w:val="00912668"/>
    <w:rsid w:val="00912741"/>
    <w:rsid w:val="00912C5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2F1C"/>
    <w:rsid w:val="0092366D"/>
    <w:rsid w:val="0092407F"/>
    <w:rsid w:val="0092410C"/>
    <w:rsid w:val="0092431B"/>
    <w:rsid w:val="0092463D"/>
    <w:rsid w:val="009248E2"/>
    <w:rsid w:val="00925362"/>
    <w:rsid w:val="00925997"/>
    <w:rsid w:val="00925A6E"/>
    <w:rsid w:val="00925D70"/>
    <w:rsid w:val="009262BB"/>
    <w:rsid w:val="009272F0"/>
    <w:rsid w:val="009305F9"/>
    <w:rsid w:val="009307EA"/>
    <w:rsid w:val="0093089B"/>
    <w:rsid w:val="00930B11"/>
    <w:rsid w:val="00930CFF"/>
    <w:rsid w:val="0093128B"/>
    <w:rsid w:val="009319B1"/>
    <w:rsid w:val="009319B4"/>
    <w:rsid w:val="00931EFF"/>
    <w:rsid w:val="00931FA2"/>
    <w:rsid w:val="009323D9"/>
    <w:rsid w:val="009326FB"/>
    <w:rsid w:val="0093274E"/>
    <w:rsid w:val="00932C54"/>
    <w:rsid w:val="009331FE"/>
    <w:rsid w:val="00933601"/>
    <w:rsid w:val="009336A8"/>
    <w:rsid w:val="009339AD"/>
    <w:rsid w:val="00933C23"/>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1E5F"/>
    <w:rsid w:val="00942316"/>
    <w:rsid w:val="0094231A"/>
    <w:rsid w:val="0094258D"/>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EFD"/>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298"/>
    <w:rsid w:val="00960A87"/>
    <w:rsid w:val="0096113B"/>
    <w:rsid w:val="009615D7"/>
    <w:rsid w:val="00961994"/>
    <w:rsid w:val="00961BAA"/>
    <w:rsid w:val="00961F05"/>
    <w:rsid w:val="00961FAC"/>
    <w:rsid w:val="00962D34"/>
    <w:rsid w:val="0096355E"/>
    <w:rsid w:val="0096356E"/>
    <w:rsid w:val="00963700"/>
    <w:rsid w:val="009639FA"/>
    <w:rsid w:val="00963D82"/>
    <w:rsid w:val="00963DB6"/>
    <w:rsid w:val="00964481"/>
    <w:rsid w:val="009644E0"/>
    <w:rsid w:val="009646FA"/>
    <w:rsid w:val="00964706"/>
    <w:rsid w:val="0096480D"/>
    <w:rsid w:val="0096486C"/>
    <w:rsid w:val="00964C4B"/>
    <w:rsid w:val="00965226"/>
    <w:rsid w:val="00965379"/>
    <w:rsid w:val="00965525"/>
    <w:rsid w:val="0096575E"/>
    <w:rsid w:val="0096581D"/>
    <w:rsid w:val="00965E02"/>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911"/>
    <w:rsid w:val="00985BCF"/>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7BC"/>
    <w:rsid w:val="00996805"/>
    <w:rsid w:val="009972F5"/>
    <w:rsid w:val="00997573"/>
    <w:rsid w:val="00997795"/>
    <w:rsid w:val="00997B4F"/>
    <w:rsid w:val="009A013F"/>
    <w:rsid w:val="009A030C"/>
    <w:rsid w:val="009A058F"/>
    <w:rsid w:val="009A07EF"/>
    <w:rsid w:val="009A0C5F"/>
    <w:rsid w:val="009A0F3F"/>
    <w:rsid w:val="009A1A7F"/>
    <w:rsid w:val="009A2358"/>
    <w:rsid w:val="009A28E1"/>
    <w:rsid w:val="009A2AE6"/>
    <w:rsid w:val="009A3060"/>
    <w:rsid w:val="009A3766"/>
    <w:rsid w:val="009A37C7"/>
    <w:rsid w:val="009A3CD9"/>
    <w:rsid w:val="009A3E87"/>
    <w:rsid w:val="009A4700"/>
    <w:rsid w:val="009A48B9"/>
    <w:rsid w:val="009A4DC0"/>
    <w:rsid w:val="009A55B2"/>
    <w:rsid w:val="009A58BA"/>
    <w:rsid w:val="009A58F2"/>
    <w:rsid w:val="009A5C23"/>
    <w:rsid w:val="009A616F"/>
    <w:rsid w:val="009A6558"/>
    <w:rsid w:val="009A686E"/>
    <w:rsid w:val="009A6C61"/>
    <w:rsid w:val="009A70AF"/>
    <w:rsid w:val="009A729C"/>
    <w:rsid w:val="009A75F2"/>
    <w:rsid w:val="009A795A"/>
    <w:rsid w:val="009A7A06"/>
    <w:rsid w:val="009A7D26"/>
    <w:rsid w:val="009A7DF8"/>
    <w:rsid w:val="009B00B6"/>
    <w:rsid w:val="009B0A6D"/>
    <w:rsid w:val="009B0F97"/>
    <w:rsid w:val="009B1352"/>
    <w:rsid w:val="009B185C"/>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17"/>
    <w:rsid w:val="009D6AE0"/>
    <w:rsid w:val="009D6EDC"/>
    <w:rsid w:val="009D7912"/>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7A"/>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3F6E"/>
    <w:rsid w:val="009F40F0"/>
    <w:rsid w:val="009F4119"/>
    <w:rsid w:val="009F437F"/>
    <w:rsid w:val="009F446B"/>
    <w:rsid w:val="009F4A6B"/>
    <w:rsid w:val="009F4E7D"/>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3A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544"/>
    <w:rsid w:val="00A109D8"/>
    <w:rsid w:val="00A10A54"/>
    <w:rsid w:val="00A10B9C"/>
    <w:rsid w:val="00A112FD"/>
    <w:rsid w:val="00A1181E"/>
    <w:rsid w:val="00A11B2D"/>
    <w:rsid w:val="00A11D06"/>
    <w:rsid w:val="00A11E54"/>
    <w:rsid w:val="00A12008"/>
    <w:rsid w:val="00A120D7"/>
    <w:rsid w:val="00A12673"/>
    <w:rsid w:val="00A1291A"/>
    <w:rsid w:val="00A13741"/>
    <w:rsid w:val="00A140DE"/>
    <w:rsid w:val="00A14FFC"/>
    <w:rsid w:val="00A15165"/>
    <w:rsid w:val="00A153C5"/>
    <w:rsid w:val="00A15635"/>
    <w:rsid w:val="00A158AE"/>
    <w:rsid w:val="00A15DD5"/>
    <w:rsid w:val="00A16519"/>
    <w:rsid w:val="00A16569"/>
    <w:rsid w:val="00A168DD"/>
    <w:rsid w:val="00A16B87"/>
    <w:rsid w:val="00A16C13"/>
    <w:rsid w:val="00A16EFA"/>
    <w:rsid w:val="00A16F20"/>
    <w:rsid w:val="00A16F7A"/>
    <w:rsid w:val="00A17CC3"/>
    <w:rsid w:val="00A17D54"/>
    <w:rsid w:val="00A17DF8"/>
    <w:rsid w:val="00A2084C"/>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5D4E"/>
    <w:rsid w:val="00A26237"/>
    <w:rsid w:val="00A26A28"/>
    <w:rsid w:val="00A26E9C"/>
    <w:rsid w:val="00A27687"/>
    <w:rsid w:val="00A27717"/>
    <w:rsid w:val="00A27912"/>
    <w:rsid w:val="00A30039"/>
    <w:rsid w:val="00A3003A"/>
    <w:rsid w:val="00A30283"/>
    <w:rsid w:val="00A3048C"/>
    <w:rsid w:val="00A307B3"/>
    <w:rsid w:val="00A3144F"/>
    <w:rsid w:val="00A315D3"/>
    <w:rsid w:val="00A31A17"/>
    <w:rsid w:val="00A31E1B"/>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600"/>
    <w:rsid w:val="00A4192A"/>
    <w:rsid w:val="00A42022"/>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C05"/>
    <w:rsid w:val="00A46D4A"/>
    <w:rsid w:val="00A47A92"/>
    <w:rsid w:val="00A47E70"/>
    <w:rsid w:val="00A47FEC"/>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253"/>
    <w:rsid w:val="00A56402"/>
    <w:rsid w:val="00A56596"/>
    <w:rsid w:val="00A565CD"/>
    <w:rsid w:val="00A5685A"/>
    <w:rsid w:val="00A56DBA"/>
    <w:rsid w:val="00A57819"/>
    <w:rsid w:val="00A57933"/>
    <w:rsid w:val="00A57DCB"/>
    <w:rsid w:val="00A57FDE"/>
    <w:rsid w:val="00A60044"/>
    <w:rsid w:val="00A60C09"/>
    <w:rsid w:val="00A61005"/>
    <w:rsid w:val="00A61108"/>
    <w:rsid w:val="00A61175"/>
    <w:rsid w:val="00A61395"/>
    <w:rsid w:val="00A617CF"/>
    <w:rsid w:val="00A61872"/>
    <w:rsid w:val="00A61E2A"/>
    <w:rsid w:val="00A61F54"/>
    <w:rsid w:val="00A62049"/>
    <w:rsid w:val="00A62139"/>
    <w:rsid w:val="00A6282B"/>
    <w:rsid w:val="00A630EE"/>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4C6"/>
    <w:rsid w:val="00A67514"/>
    <w:rsid w:val="00A67B8E"/>
    <w:rsid w:val="00A67E88"/>
    <w:rsid w:val="00A70423"/>
    <w:rsid w:val="00A7042D"/>
    <w:rsid w:val="00A704E3"/>
    <w:rsid w:val="00A706AD"/>
    <w:rsid w:val="00A706E1"/>
    <w:rsid w:val="00A70BE4"/>
    <w:rsid w:val="00A70D22"/>
    <w:rsid w:val="00A71259"/>
    <w:rsid w:val="00A713FC"/>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E4C"/>
    <w:rsid w:val="00A74FCE"/>
    <w:rsid w:val="00A75689"/>
    <w:rsid w:val="00A758E5"/>
    <w:rsid w:val="00A762E9"/>
    <w:rsid w:val="00A762EC"/>
    <w:rsid w:val="00A76670"/>
    <w:rsid w:val="00A76C2A"/>
    <w:rsid w:val="00A771A9"/>
    <w:rsid w:val="00A77395"/>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353"/>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866"/>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21C"/>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37D2"/>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2AD"/>
    <w:rsid w:val="00B11678"/>
    <w:rsid w:val="00B11A88"/>
    <w:rsid w:val="00B126B6"/>
    <w:rsid w:val="00B12E4B"/>
    <w:rsid w:val="00B139B7"/>
    <w:rsid w:val="00B139F5"/>
    <w:rsid w:val="00B13C68"/>
    <w:rsid w:val="00B13D36"/>
    <w:rsid w:val="00B13DBD"/>
    <w:rsid w:val="00B14130"/>
    <w:rsid w:val="00B14F3D"/>
    <w:rsid w:val="00B155EA"/>
    <w:rsid w:val="00B1618F"/>
    <w:rsid w:val="00B16A6C"/>
    <w:rsid w:val="00B16C2B"/>
    <w:rsid w:val="00B16CB4"/>
    <w:rsid w:val="00B17C71"/>
    <w:rsid w:val="00B200C0"/>
    <w:rsid w:val="00B2024A"/>
    <w:rsid w:val="00B20869"/>
    <w:rsid w:val="00B20A48"/>
    <w:rsid w:val="00B21163"/>
    <w:rsid w:val="00B21700"/>
    <w:rsid w:val="00B219A0"/>
    <w:rsid w:val="00B222ED"/>
    <w:rsid w:val="00B223A6"/>
    <w:rsid w:val="00B228DB"/>
    <w:rsid w:val="00B22DCB"/>
    <w:rsid w:val="00B22FA0"/>
    <w:rsid w:val="00B22FC2"/>
    <w:rsid w:val="00B23184"/>
    <w:rsid w:val="00B23248"/>
    <w:rsid w:val="00B23481"/>
    <w:rsid w:val="00B238CC"/>
    <w:rsid w:val="00B23B3E"/>
    <w:rsid w:val="00B23E78"/>
    <w:rsid w:val="00B247D9"/>
    <w:rsid w:val="00B24DB8"/>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614"/>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001"/>
    <w:rsid w:val="00B43733"/>
    <w:rsid w:val="00B4407D"/>
    <w:rsid w:val="00B4485F"/>
    <w:rsid w:val="00B448BE"/>
    <w:rsid w:val="00B44ACA"/>
    <w:rsid w:val="00B44CBC"/>
    <w:rsid w:val="00B45119"/>
    <w:rsid w:val="00B45E36"/>
    <w:rsid w:val="00B46A1E"/>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5BD6"/>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0F"/>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77808"/>
    <w:rsid w:val="00B77FE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23"/>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4A5"/>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2D6"/>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30F"/>
    <w:rsid w:val="00BD14E1"/>
    <w:rsid w:val="00BD1E4D"/>
    <w:rsid w:val="00BD20EB"/>
    <w:rsid w:val="00BD2258"/>
    <w:rsid w:val="00BD23C9"/>
    <w:rsid w:val="00BD279D"/>
    <w:rsid w:val="00BD29A5"/>
    <w:rsid w:val="00BD2A9A"/>
    <w:rsid w:val="00BD2C9C"/>
    <w:rsid w:val="00BD33D5"/>
    <w:rsid w:val="00BD33FF"/>
    <w:rsid w:val="00BD372D"/>
    <w:rsid w:val="00BD3905"/>
    <w:rsid w:val="00BD3E46"/>
    <w:rsid w:val="00BD3F8D"/>
    <w:rsid w:val="00BD52EE"/>
    <w:rsid w:val="00BD572B"/>
    <w:rsid w:val="00BD5D71"/>
    <w:rsid w:val="00BD5F2B"/>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6732"/>
    <w:rsid w:val="00BE6751"/>
    <w:rsid w:val="00BE6971"/>
    <w:rsid w:val="00BE6C2D"/>
    <w:rsid w:val="00BE7191"/>
    <w:rsid w:val="00BE7583"/>
    <w:rsid w:val="00BE7BBB"/>
    <w:rsid w:val="00BE7C1E"/>
    <w:rsid w:val="00BE7DF3"/>
    <w:rsid w:val="00BF0319"/>
    <w:rsid w:val="00BF0534"/>
    <w:rsid w:val="00BF05F0"/>
    <w:rsid w:val="00BF06A9"/>
    <w:rsid w:val="00BF0964"/>
    <w:rsid w:val="00BF0A58"/>
    <w:rsid w:val="00BF0B7A"/>
    <w:rsid w:val="00BF0C8B"/>
    <w:rsid w:val="00BF0DD6"/>
    <w:rsid w:val="00BF0FFE"/>
    <w:rsid w:val="00BF1449"/>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4FAB"/>
    <w:rsid w:val="00BF5324"/>
    <w:rsid w:val="00BF53B1"/>
    <w:rsid w:val="00BF53FC"/>
    <w:rsid w:val="00BF58A1"/>
    <w:rsid w:val="00BF59EE"/>
    <w:rsid w:val="00BF5AC3"/>
    <w:rsid w:val="00BF5F91"/>
    <w:rsid w:val="00BF7011"/>
    <w:rsid w:val="00BF7551"/>
    <w:rsid w:val="00BF75F0"/>
    <w:rsid w:val="00BF77BC"/>
    <w:rsid w:val="00C004DC"/>
    <w:rsid w:val="00C00B71"/>
    <w:rsid w:val="00C010D7"/>
    <w:rsid w:val="00C010E9"/>
    <w:rsid w:val="00C014B1"/>
    <w:rsid w:val="00C01B5B"/>
    <w:rsid w:val="00C02866"/>
    <w:rsid w:val="00C02F35"/>
    <w:rsid w:val="00C03B04"/>
    <w:rsid w:val="00C03FF6"/>
    <w:rsid w:val="00C04086"/>
    <w:rsid w:val="00C0467F"/>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24C"/>
    <w:rsid w:val="00C11929"/>
    <w:rsid w:val="00C119E7"/>
    <w:rsid w:val="00C11C2F"/>
    <w:rsid w:val="00C123BD"/>
    <w:rsid w:val="00C1246C"/>
    <w:rsid w:val="00C12BB7"/>
    <w:rsid w:val="00C12D88"/>
    <w:rsid w:val="00C12E17"/>
    <w:rsid w:val="00C1315F"/>
    <w:rsid w:val="00C142FF"/>
    <w:rsid w:val="00C148F4"/>
    <w:rsid w:val="00C14A13"/>
    <w:rsid w:val="00C1546E"/>
    <w:rsid w:val="00C155BC"/>
    <w:rsid w:val="00C15894"/>
    <w:rsid w:val="00C15983"/>
    <w:rsid w:val="00C15A46"/>
    <w:rsid w:val="00C15D15"/>
    <w:rsid w:val="00C15EAD"/>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25"/>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8F4"/>
    <w:rsid w:val="00C36D9F"/>
    <w:rsid w:val="00C3706E"/>
    <w:rsid w:val="00C37572"/>
    <w:rsid w:val="00C3788D"/>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178"/>
    <w:rsid w:val="00C4634A"/>
    <w:rsid w:val="00C46A49"/>
    <w:rsid w:val="00C46AB9"/>
    <w:rsid w:val="00C46BBB"/>
    <w:rsid w:val="00C46F52"/>
    <w:rsid w:val="00C4722A"/>
    <w:rsid w:val="00C47AE6"/>
    <w:rsid w:val="00C47CC2"/>
    <w:rsid w:val="00C47E73"/>
    <w:rsid w:val="00C50359"/>
    <w:rsid w:val="00C50B0D"/>
    <w:rsid w:val="00C50D81"/>
    <w:rsid w:val="00C50F05"/>
    <w:rsid w:val="00C50F6B"/>
    <w:rsid w:val="00C51729"/>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C5B"/>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4C53"/>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677B"/>
    <w:rsid w:val="00C87256"/>
    <w:rsid w:val="00C874F2"/>
    <w:rsid w:val="00C87584"/>
    <w:rsid w:val="00C87991"/>
    <w:rsid w:val="00C90254"/>
    <w:rsid w:val="00C902DA"/>
    <w:rsid w:val="00C9074B"/>
    <w:rsid w:val="00C909D3"/>
    <w:rsid w:val="00C912D3"/>
    <w:rsid w:val="00C91839"/>
    <w:rsid w:val="00C918EA"/>
    <w:rsid w:val="00C921C6"/>
    <w:rsid w:val="00C92CD9"/>
    <w:rsid w:val="00C931F7"/>
    <w:rsid w:val="00C9345A"/>
    <w:rsid w:val="00C936C6"/>
    <w:rsid w:val="00C93855"/>
    <w:rsid w:val="00C940C2"/>
    <w:rsid w:val="00C9410B"/>
    <w:rsid w:val="00C9471B"/>
    <w:rsid w:val="00C9497A"/>
    <w:rsid w:val="00C949D1"/>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1DE"/>
    <w:rsid w:val="00C974B9"/>
    <w:rsid w:val="00C9756A"/>
    <w:rsid w:val="00C9761E"/>
    <w:rsid w:val="00C97666"/>
    <w:rsid w:val="00C9778E"/>
    <w:rsid w:val="00C97832"/>
    <w:rsid w:val="00C979AD"/>
    <w:rsid w:val="00CA042D"/>
    <w:rsid w:val="00CA0AB3"/>
    <w:rsid w:val="00CA1143"/>
    <w:rsid w:val="00CA1A9E"/>
    <w:rsid w:val="00CA22EF"/>
    <w:rsid w:val="00CA26A2"/>
    <w:rsid w:val="00CA2F34"/>
    <w:rsid w:val="00CA2F77"/>
    <w:rsid w:val="00CA306B"/>
    <w:rsid w:val="00CA405E"/>
    <w:rsid w:val="00CA475A"/>
    <w:rsid w:val="00CA4D86"/>
    <w:rsid w:val="00CA554D"/>
    <w:rsid w:val="00CA6338"/>
    <w:rsid w:val="00CA6424"/>
    <w:rsid w:val="00CA6450"/>
    <w:rsid w:val="00CA661A"/>
    <w:rsid w:val="00CA68F6"/>
    <w:rsid w:val="00CA695B"/>
    <w:rsid w:val="00CA70FB"/>
    <w:rsid w:val="00CA7465"/>
    <w:rsid w:val="00CA76F0"/>
    <w:rsid w:val="00CA7CDB"/>
    <w:rsid w:val="00CA7D04"/>
    <w:rsid w:val="00CB0330"/>
    <w:rsid w:val="00CB0912"/>
    <w:rsid w:val="00CB0D29"/>
    <w:rsid w:val="00CB1723"/>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17"/>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977"/>
    <w:rsid w:val="00CC7C23"/>
    <w:rsid w:val="00CC7DB1"/>
    <w:rsid w:val="00CD1421"/>
    <w:rsid w:val="00CD1595"/>
    <w:rsid w:val="00CD178D"/>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40F"/>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695"/>
    <w:rsid w:val="00CE1915"/>
    <w:rsid w:val="00CE1ACA"/>
    <w:rsid w:val="00CE256B"/>
    <w:rsid w:val="00CE278F"/>
    <w:rsid w:val="00CE28F1"/>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8B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997"/>
    <w:rsid w:val="00D11B82"/>
    <w:rsid w:val="00D11D7A"/>
    <w:rsid w:val="00D120FD"/>
    <w:rsid w:val="00D1226A"/>
    <w:rsid w:val="00D13627"/>
    <w:rsid w:val="00D13961"/>
    <w:rsid w:val="00D13CA9"/>
    <w:rsid w:val="00D146DC"/>
    <w:rsid w:val="00D148E5"/>
    <w:rsid w:val="00D1520E"/>
    <w:rsid w:val="00D15640"/>
    <w:rsid w:val="00D1589D"/>
    <w:rsid w:val="00D15B88"/>
    <w:rsid w:val="00D15CBC"/>
    <w:rsid w:val="00D15EE9"/>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1BA"/>
    <w:rsid w:val="00D3054F"/>
    <w:rsid w:val="00D30C70"/>
    <w:rsid w:val="00D30D50"/>
    <w:rsid w:val="00D30EB3"/>
    <w:rsid w:val="00D313ED"/>
    <w:rsid w:val="00D313FC"/>
    <w:rsid w:val="00D3160F"/>
    <w:rsid w:val="00D3173C"/>
    <w:rsid w:val="00D3183C"/>
    <w:rsid w:val="00D31858"/>
    <w:rsid w:val="00D31A3C"/>
    <w:rsid w:val="00D32026"/>
    <w:rsid w:val="00D3215D"/>
    <w:rsid w:val="00D3230A"/>
    <w:rsid w:val="00D3255F"/>
    <w:rsid w:val="00D32865"/>
    <w:rsid w:val="00D32F97"/>
    <w:rsid w:val="00D33483"/>
    <w:rsid w:val="00D3398E"/>
    <w:rsid w:val="00D33C61"/>
    <w:rsid w:val="00D34246"/>
    <w:rsid w:val="00D359C4"/>
    <w:rsid w:val="00D3600C"/>
    <w:rsid w:val="00D362A7"/>
    <w:rsid w:val="00D364D7"/>
    <w:rsid w:val="00D36BF0"/>
    <w:rsid w:val="00D36DB2"/>
    <w:rsid w:val="00D377CB"/>
    <w:rsid w:val="00D378D2"/>
    <w:rsid w:val="00D40137"/>
    <w:rsid w:val="00D4013B"/>
    <w:rsid w:val="00D407D5"/>
    <w:rsid w:val="00D40972"/>
    <w:rsid w:val="00D40F85"/>
    <w:rsid w:val="00D410FD"/>
    <w:rsid w:val="00D41357"/>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1C"/>
    <w:rsid w:val="00D457AA"/>
    <w:rsid w:val="00D45AAE"/>
    <w:rsid w:val="00D45B71"/>
    <w:rsid w:val="00D461ED"/>
    <w:rsid w:val="00D46284"/>
    <w:rsid w:val="00D4629F"/>
    <w:rsid w:val="00D46B10"/>
    <w:rsid w:val="00D470E5"/>
    <w:rsid w:val="00D47390"/>
    <w:rsid w:val="00D4795F"/>
    <w:rsid w:val="00D47A64"/>
    <w:rsid w:val="00D505A5"/>
    <w:rsid w:val="00D506D4"/>
    <w:rsid w:val="00D50BE9"/>
    <w:rsid w:val="00D50D12"/>
    <w:rsid w:val="00D51304"/>
    <w:rsid w:val="00D513AE"/>
    <w:rsid w:val="00D51856"/>
    <w:rsid w:val="00D5198E"/>
    <w:rsid w:val="00D52457"/>
    <w:rsid w:val="00D52530"/>
    <w:rsid w:val="00D527E4"/>
    <w:rsid w:val="00D5348B"/>
    <w:rsid w:val="00D53F34"/>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5E1"/>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04E"/>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6C"/>
    <w:rsid w:val="00D848AB"/>
    <w:rsid w:val="00D84976"/>
    <w:rsid w:val="00D84FAC"/>
    <w:rsid w:val="00D8516C"/>
    <w:rsid w:val="00D8519B"/>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AE3"/>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0D1"/>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9CB"/>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52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284"/>
    <w:rsid w:val="00DB45FE"/>
    <w:rsid w:val="00DB49AA"/>
    <w:rsid w:val="00DB4D66"/>
    <w:rsid w:val="00DB52D0"/>
    <w:rsid w:val="00DB552A"/>
    <w:rsid w:val="00DB5954"/>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FB1"/>
    <w:rsid w:val="00DC3116"/>
    <w:rsid w:val="00DC3CE3"/>
    <w:rsid w:val="00DC40F8"/>
    <w:rsid w:val="00DC41E3"/>
    <w:rsid w:val="00DC46C9"/>
    <w:rsid w:val="00DC497D"/>
    <w:rsid w:val="00DC4A7F"/>
    <w:rsid w:val="00DC5292"/>
    <w:rsid w:val="00DC598F"/>
    <w:rsid w:val="00DC5B96"/>
    <w:rsid w:val="00DC5CAB"/>
    <w:rsid w:val="00DC69F4"/>
    <w:rsid w:val="00DC6C17"/>
    <w:rsid w:val="00DC6D71"/>
    <w:rsid w:val="00DC72BD"/>
    <w:rsid w:val="00DC73C0"/>
    <w:rsid w:val="00DC75D3"/>
    <w:rsid w:val="00DC7DE6"/>
    <w:rsid w:val="00DD0B1B"/>
    <w:rsid w:val="00DD0DA4"/>
    <w:rsid w:val="00DD0E9C"/>
    <w:rsid w:val="00DD1184"/>
    <w:rsid w:val="00DD147E"/>
    <w:rsid w:val="00DD14D2"/>
    <w:rsid w:val="00DD15F4"/>
    <w:rsid w:val="00DD1781"/>
    <w:rsid w:val="00DD1B23"/>
    <w:rsid w:val="00DD1DE2"/>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5D59"/>
    <w:rsid w:val="00DD68D3"/>
    <w:rsid w:val="00DD7000"/>
    <w:rsid w:val="00DD785D"/>
    <w:rsid w:val="00DE0271"/>
    <w:rsid w:val="00DE068F"/>
    <w:rsid w:val="00DE09EA"/>
    <w:rsid w:val="00DE0A1A"/>
    <w:rsid w:val="00DE0B5E"/>
    <w:rsid w:val="00DE0B65"/>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965"/>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52E"/>
    <w:rsid w:val="00DF16C1"/>
    <w:rsid w:val="00DF2176"/>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EED"/>
    <w:rsid w:val="00E00F3F"/>
    <w:rsid w:val="00E010F6"/>
    <w:rsid w:val="00E01441"/>
    <w:rsid w:val="00E0169D"/>
    <w:rsid w:val="00E01A6E"/>
    <w:rsid w:val="00E0264B"/>
    <w:rsid w:val="00E02911"/>
    <w:rsid w:val="00E02A57"/>
    <w:rsid w:val="00E0335E"/>
    <w:rsid w:val="00E037B1"/>
    <w:rsid w:val="00E037DA"/>
    <w:rsid w:val="00E04125"/>
    <w:rsid w:val="00E04210"/>
    <w:rsid w:val="00E0432E"/>
    <w:rsid w:val="00E0433A"/>
    <w:rsid w:val="00E04C10"/>
    <w:rsid w:val="00E0509E"/>
    <w:rsid w:val="00E0642C"/>
    <w:rsid w:val="00E0670E"/>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3BE"/>
    <w:rsid w:val="00E16424"/>
    <w:rsid w:val="00E16529"/>
    <w:rsid w:val="00E168B4"/>
    <w:rsid w:val="00E16A36"/>
    <w:rsid w:val="00E16AD4"/>
    <w:rsid w:val="00E16DD8"/>
    <w:rsid w:val="00E17223"/>
    <w:rsid w:val="00E17715"/>
    <w:rsid w:val="00E17843"/>
    <w:rsid w:val="00E17960"/>
    <w:rsid w:val="00E179A0"/>
    <w:rsid w:val="00E2037C"/>
    <w:rsid w:val="00E20741"/>
    <w:rsid w:val="00E20A71"/>
    <w:rsid w:val="00E20B70"/>
    <w:rsid w:val="00E20BED"/>
    <w:rsid w:val="00E20EFE"/>
    <w:rsid w:val="00E20F27"/>
    <w:rsid w:val="00E2162A"/>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412D"/>
    <w:rsid w:val="00E348D9"/>
    <w:rsid w:val="00E34A25"/>
    <w:rsid w:val="00E34C28"/>
    <w:rsid w:val="00E353F9"/>
    <w:rsid w:val="00E35949"/>
    <w:rsid w:val="00E35D8F"/>
    <w:rsid w:val="00E35E32"/>
    <w:rsid w:val="00E35EC2"/>
    <w:rsid w:val="00E369AB"/>
    <w:rsid w:val="00E36BEB"/>
    <w:rsid w:val="00E37761"/>
    <w:rsid w:val="00E377F6"/>
    <w:rsid w:val="00E378A1"/>
    <w:rsid w:val="00E3799A"/>
    <w:rsid w:val="00E40109"/>
    <w:rsid w:val="00E40495"/>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CF2"/>
    <w:rsid w:val="00E631FF"/>
    <w:rsid w:val="00E637BA"/>
    <w:rsid w:val="00E63F5B"/>
    <w:rsid w:val="00E65460"/>
    <w:rsid w:val="00E654CB"/>
    <w:rsid w:val="00E655A6"/>
    <w:rsid w:val="00E65AC3"/>
    <w:rsid w:val="00E66064"/>
    <w:rsid w:val="00E6623A"/>
    <w:rsid w:val="00E663B2"/>
    <w:rsid w:val="00E66BE8"/>
    <w:rsid w:val="00E66F3A"/>
    <w:rsid w:val="00E67257"/>
    <w:rsid w:val="00E67287"/>
    <w:rsid w:val="00E678D2"/>
    <w:rsid w:val="00E67C30"/>
    <w:rsid w:val="00E705B7"/>
    <w:rsid w:val="00E7093B"/>
    <w:rsid w:val="00E70BC6"/>
    <w:rsid w:val="00E70C50"/>
    <w:rsid w:val="00E7129F"/>
    <w:rsid w:val="00E712D9"/>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17A"/>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87F97"/>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2A9"/>
    <w:rsid w:val="00E963AE"/>
    <w:rsid w:val="00E9642E"/>
    <w:rsid w:val="00E9653B"/>
    <w:rsid w:val="00E967E1"/>
    <w:rsid w:val="00E96EDE"/>
    <w:rsid w:val="00E97454"/>
    <w:rsid w:val="00E97564"/>
    <w:rsid w:val="00E97896"/>
    <w:rsid w:val="00E979BE"/>
    <w:rsid w:val="00E97D7F"/>
    <w:rsid w:val="00EA01F8"/>
    <w:rsid w:val="00EA040E"/>
    <w:rsid w:val="00EA0908"/>
    <w:rsid w:val="00EA0972"/>
    <w:rsid w:val="00EA0DCC"/>
    <w:rsid w:val="00EA0F8D"/>
    <w:rsid w:val="00EA168E"/>
    <w:rsid w:val="00EA2744"/>
    <w:rsid w:val="00EA321C"/>
    <w:rsid w:val="00EA3312"/>
    <w:rsid w:val="00EA37D3"/>
    <w:rsid w:val="00EA3810"/>
    <w:rsid w:val="00EA3CC0"/>
    <w:rsid w:val="00EA4372"/>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2EC"/>
    <w:rsid w:val="00EB15B5"/>
    <w:rsid w:val="00EB15C4"/>
    <w:rsid w:val="00EB16D8"/>
    <w:rsid w:val="00EB1E98"/>
    <w:rsid w:val="00EB23D3"/>
    <w:rsid w:val="00EB24A5"/>
    <w:rsid w:val="00EB2F35"/>
    <w:rsid w:val="00EB2F47"/>
    <w:rsid w:val="00EB3387"/>
    <w:rsid w:val="00EB38D3"/>
    <w:rsid w:val="00EB3951"/>
    <w:rsid w:val="00EB3981"/>
    <w:rsid w:val="00EB3C77"/>
    <w:rsid w:val="00EB3D73"/>
    <w:rsid w:val="00EB4539"/>
    <w:rsid w:val="00EB4932"/>
    <w:rsid w:val="00EB4A33"/>
    <w:rsid w:val="00EB4E97"/>
    <w:rsid w:val="00EB56F8"/>
    <w:rsid w:val="00EB5B5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CA7"/>
    <w:rsid w:val="00EC1ECA"/>
    <w:rsid w:val="00EC205E"/>
    <w:rsid w:val="00EC2249"/>
    <w:rsid w:val="00EC2519"/>
    <w:rsid w:val="00EC2B39"/>
    <w:rsid w:val="00EC2E5E"/>
    <w:rsid w:val="00EC30D0"/>
    <w:rsid w:val="00EC3184"/>
    <w:rsid w:val="00EC31B9"/>
    <w:rsid w:val="00EC3226"/>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E1E"/>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1BA"/>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650"/>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217"/>
    <w:rsid w:val="00EF43B5"/>
    <w:rsid w:val="00EF4678"/>
    <w:rsid w:val="00EF4B3F"/>
    <w:rsid w:val="00EF522A"/>
    <w:rsid w:val="00EF52B5"/>
    <w:rsid w:val="00EF56B8"/>
    <w:rsid w:val="00EF58AC"/>
    <w:rsid w:val="00EF5B40"/>
    <w:rsid w:val="00EF6598"/>
    <w:rsid w:val="00EF6621"/>
    <w:rsid w:val="00EF674B"/>
    <w:rsid w:val="00EF6849"/>
    <w:rsid w:val="00EF7246"/>
    <w:rsid w:val="00EF73A3"/>
    <w:rsid w:val="00EF75EA"/>
    <w:rsid w:val="00EF766E"/>
    <w:rsid w:val="00EF771A"/>
    <w:rsid w:val="00EF7B4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59"/>
    <w:rsid w:val="00F02B9F"/>
    <w:rsid w:val="00F02D04"/>
    <w:rsid w:val="00F02D88"/>
    <w:rsid w:val="00F02E61"/>
    <w:rsid w:val="00F02E95"/>
    <w:rsid w:val="00F02ECE"/>
    <w:rsid w:val="00F03017"/>
    <w:rsid w:val="00F0388C"/>
    <w:rsid w:val="00F03A40"/>
    <w:rsid w:val="00F04C33"/>
    <w:rsid w:val="00F05EB9"/>
    <w:rsid w:val="00F05FF2"/>
    <w:rsid w:val="00F0604E"/>
    <w:rsid w:val="00F061E0"/>
    <w:rsid w:val="00F069DC"/>
    <w:rsid w:val="00F06DD6"/>
    <w:rsid w:val="00F073F2"/>
    <w:rsid w:val="00F10274"/>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82"/>
    <w:rsid w:val="00F17BAB"/>
    <w:rsid w:val="00F2022D"/>
    <w:rsid w:val="00F203FD"/>
    <w:rsid w:val="00F20C23"/>
    <w:rsid w:val="00F216C2"/>
    <w:rsid w:val="00F21968"/>
    <w:rsid w:val="00F219BD"/>
    <w:rsid w:val="00F21B45"/>
    <w:rsid w:val="00F22332"/>
    <w:rsid w:val="00F2262D"/>
    <w:rsid w:val="00F2309C"/>
    <w:rsid w:val="00F23700"/>
    <w:rsid w:val="00F238EE"/>
    <w:rsid w:val="00F23910"/>
    <w:rsid w:val="00F23A71"/>
    <w:rsid w:val="00F23FE3"/>
    <w:rsid w:val="00F23FE5"/>
    <w:rsid w:val="00F2415C"/>
    <w:rsid w:val="00F242BF"/>
    <w:rsid w:val="00F245B2"/>
    <w:rsid w:val="00F2476F"/>
    <w:rsid w:val="00F24A60"/>
    <w:rsid w:val="00F24C23"/>
    <w:rsid w:val="00F24CD6"/>
    <w:rsid w:val="00F24F08"/>
    <w:rsid w:val="00F25150"/>
    <w:rsid w:val="00F25202"/>
    <w:rsid w:val="00F2559F"/>
    <w:rsid w:val="00F25849"/>
    <w:rsid w:val="00F25AB0"/>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3871"/>
    <w:rsid w:val="00F4415A"/>
    <w:rsid w:val="00F44314"/>
    <w:rsid w:val="00F448FC"/>
    <w:rsid w:val="00F44983"/>
    <w:rsid w:val="00F44E8C"/>
    <w:rsid w:val="00F45566"/>
    <w:rsid w:val="00F45C42"/>
    <w:rsid w:val="00F45D34"/>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10D"/>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7BD"/>
    <w:rsid w:val="00F67874"/>
    <w:rsid w:val="00F679E1"/>
    <w:rsid w:val="00F67D0F"/>
    <w:rsid w:val="00F67FE0"/>
    <w:rsid w:val="00F70153"/>
    <w:rsid w:val="00F70798"/>
    <w:rsid w:val="00F70EB7"/>
    <w:rsid w:val="00F70F0D"/>
    <w:rsid w:val="00F71A73"/>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2DBA"/>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DF5"/>
    <w:rsid w:val="00FB0E70"/>
    <w:rsid w:val="00FB16A9"/>
    <w:rsid w:val="00FB16AE"/>
    <w:rsid w:val="00FB18EA"/>
    <w:rsid w:val="00FB1A42"/>
    <w:rsid w:val="00FB1C8B"/>
    <w:rsid w:val="00FB1D41"/>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54D"/>
    <w:rsid w:val="00FB769E"/>
    <w:rsid w:val="00FB7D83"/>
    <w:rsid w:val="00FC0198"/>
    <w:rsid w:val="00FC02A8"/>
    <w:rsid w:val="00FC02C3"/>
    <w:rsid w:val="00FC0776"/>
    <w:rsid w:val="00FC0D51"/>
    <w:rsid w:val="00FC0E05"/>
    <w:rsid w:val="00FC0ED9"/>
    <w:rsid w:val="00FC0F3B"/>
    <w:rsid w:val="00FC11B3"/>
    <w:rsid w:val="00FC1D0E"/>
    <w:rsid w:val="00FC1FE8"/>
    <w:rsid w:val="00FC218E"/>
    <w:rsid w:val="00FC232A"/>
    <w:rsid w:val="00FC28D9"/>
    <w:rsid w:val="00FC2E83"/>
    <w:rsid w:val="00FC3365"/>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963"/>
    <w:rsid w:val="00FD0E02"/>
    <w:rsid w:val="00FD11DA"/>
    <w:rsid w:val="00FD1B32"/>
    <w:rsid w:val="00FD23A6"/>
    <w:rsid w:val="00FD24F4"/>
    <w:rsid w:val="00FD31E6"/>
    <w:rsid w:val="00FD3690"/>
    <w:rsid w:val="00FD3E49"/>
    <w:rsid w:val="00FD3E67"/>
    <w:rsid w:val="00FD46C1"/>
    <w:rsid w:val="00FD4F14"/>
    <w:rsid w:val="00FD50B0"/>
    <w:rsid w:val="00FD59B1"/>
    <w:rsid w:val="00FD5BB9"/>
    <w:rsid w:val="00FD5E8C"/>
    <w:rsid w:val="00FD604C"/>
    <w:rsid w:val="00FD6156"/>
    <w:rsid w:val="00FD6A1C"/>
    <w:rsid w:val="00FD6EEF"/>
    <w:rsid w:val="00FD7435"/>
    <w:rsid w:val="00FD7E6F"/>
    <w:rsid w:val="00FE0980"/>
    <w:rsid w:val="00FE0B0E"/>
    <w:rsid w:val="00FE19B3"/>
    <w:rsid w:val="00FE1D1B"/>
    <w:rsid w:val="00FE20F8"/>
    <w:rsid w:val="00FE229F"/>
    <w:rsid w:val="00FE2368"/>
    <w:rsid w:val="00FE24C5"/>
    <w:rsid w:val="00FE2D22"/>
    <w:rsid w:val="00FE2FC8"/>
    <w:rsid w:val="00FE31C5"/>
    <w:rsid w:val="00FE3BB0"/>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5B8"/>
    <w:rsid w:val="00FF1799"/>
    <w:rsid w:val="00FF1B88"/>
    <w:rsid w:val="00FF1D74"/>
    <w:rsid w:val="00FF21FE"/>
    <w:rsid w:val="00FF2540"/>
    <w:rsid w:val="00FF297C"/>
    <w:rsid w:val="00FF2D7F"/>
    <w:rsid w:val="00FF2DC4"/>
    <w:rsid w:val="00FF2F0B"/>
    <w:rsid w:val="00FF3D84"/>
    <w:rsid w:val="00FF3FC5"/>
    <w:rsid w:val="00FF42BA"/>
    <w:rsid w:val="00FF4D0D"/>
    <w:rsid w:val="00FF4D38"/>
    <w:rsid w:val="00FF5380"/>
    <w:rsid w:val="00FF53B7"/>
    <w:rsid w:val="00FF55E7"/>
    <w:rsid w:val="00FF5699"/>
    <w:rsid w:val="00FF57FE"/>
    <w:rsid w:val="00FF5916"/>
    <w:rsid w:val="00FF6345"/>
    <w:rsid w:val="00FF655D"/>
    <w:rsid w:val="00FF6CB7"/>
    <w:rsid w:val="00FF6FDF"/>
    <w:rsid w:val="00FF74C0"/>
    <w:rsid w:val="00FF7912"/>
    <w:rsid w:val="01EA2EE7"/>
    <w:rsid w:val="01F56BEA"/>
    <w:rsid w:val="02C56A2A"/>
    <w:rsid w:val="034BD6CB"/>
    <w:rsid w:val="04ECF969"/>
    <w:rsid w:val="04F8E80B"/>
    <w:rsid w:val="05198C5D"/>
    <w:rsid w:val="0729C7C8"/>
    <w:rsid w:val="079CE7CF"/>
    <w:rsid w:val="0A7143FE"/>
    <w:rsid w:val="0BBA36E0"/>
    <w:rsid w:val="0DD5AEEA"/>
    <w:rsid w:val="0DE1B5AC"/>
    <w:rsid w:val="0E4C341D"/>
    <w:rsid w:val="0EA3501E"/>
    <w:rsid w:val="0F1E3FE6"/>
    <w:rsid w:val="0FC5F2A6"/>
    <w:rsid w:val="0FE83003"/>
    <w:rsid w:val="10E0E5C9"/>
    <w:rsid w:val="1103ADEB"/>
    <w:rsid w:val="1210A3B3"/>
    <w:rsid w:val="12BF8765"/>
    <w:rsid w:val="1EA7B7C4"/>
    <w:rsid w:val="2259A95B"/>
    <w:rsid w:val="24E5A18B"/>
    <w:rsid w:val="25C6ED09"/>
    <w:rsid w:val="28B3029A"/>
    <w:rsid w:val="29232B90"/>
    <w:rsid w:val="2B2D36CF"/>
    <w:rsid w:val="2BB8129A"/>
    <w:rsid w:val="2E8EF483"/>
    <w:rsid w:val="2F257AFC"/>
    <w:rsid w:val="301A8688"/>
    <w:rsid w:val="3231A141"/>
    <w:rsid w:val="33816131"/>
    <w:rsid w:val="3453EBEB"/>
    <w:rsid w:val="3669065C"/>
    <w:rsid w:val="37FF0591"/>
    <w:rsid w:val="38633733"/>
    <w:rsid w:val="3899FEA5"/>
    <w:rsid w:val="3C71BA76"/>
    <w:rsid w:val="3D492624"/>
    <w:rsid w:val="40EFEB01"/>
    <w:rsid w:val="41810DCE"/>
    <w:rsid w:val="4283091A"/>
    <w:rsid w:val="43A20813"/>
    <w:rsid w:val="45DF980C"/>
    <w:rsid w:val="461D2552"/>
    <w:rsid w:val="469558B2"/>
    <w:rsid w:val="46A7FB26"/>
    <w:rsid w:val="47A9A1EB"/>
    <w:rsid w:val="4802F8E0"/>
    <w:rsid w:val="4809C16F"/>
    <w:rsid w:val="48E08C65"/>
    <w:rsid w:val="4A4204B8"/>
    <w:rsid w:val="4BD614F0"/>
    <w:rsid w:val="4BFA811D"/>
    <w:rsid w:val="4D583BBD"/>
    <w:rsid w:val="4DA02C0B"/>
    <w:rsid w:val="4E994399"/>
    <w:rsid w:val="4F12D6C6"/>
    <w:rsid w:val="503175D4"/>
    <w:rsid w:val="50FB2E26"/>
    <w:rsid w:val="51303BA9"/>
    <w:rsid w:val="51C8A0B9"/>
    <w:rsid w:val="5250505A"/>
    <w:rsid w:val="54B7E4ED"/>
    <w:rsid w:val="54DEE733"/>
    <w:rsid w:val="559E662D"/>
    <w:rsid w:val="55EC937E"/>
    <w:rsid w:val="5AF1F0A9"/>
    <w:rsid w:val="5B5848E7"/>
    <w:rsid w:val="5BE09701"/>
    <w:rsid w:val="5DAB04A8"/>
    <w:rsid w:val="5FA9D6A5"/>
    <w:rsid w:val="5FE21D29"/>
    <w:rsid w:val="6011C660"/>
    <w:rsid w:val="60B77EDD"/>
    <w:rsid w:val="60CFE708"/>
    <w:rsid w:val="628309D8"/>
    <w:rsid w:val="62DEF8FF"/>
    <w:rsid w:val="6580BDD6"/>
    <w:rsid w:val="65946438"/>
    <w:rsid w:val="677EDAC8"/>
    <w:rsid w:val="682828B1"/>
    <w:rsid w:val="6AEC0320"/>
    <w:rsid w:val="6AFD1BDF"/>
    <w:rsid w:val="6CDA6347"/>
    <w:rsid w:val="6DA11DE0"/>
    <w:rsid w:val="6DB6195C"/>
    <w:rsid w:val="6E09E4C2"/>
    <w:rsid w:val="6ECAD565"/>
    <w:rsid w:val="70F506F7"/>
    <w:rsid w:val="70FD889C"/>
    <w:rsid w:val="7254FF7B"/>
    <w:rsid w:val="73124038"/>
    <w:rsid w:val="7343E65A"/>
    <w:rsid w:val="73F90390"/>
    <w:rsid w:val="74351A23"/>
    <w:rsid w:val="74DCC192"/>
    <w:rsid w:val="753A9A4B"/>
    <w:rsid w:val="75AA3986"/>
    <w:rsid w:val="7656E930"/>
    <w:rsid w:val="76AB6EAA"/>
    <w:rsid w:val="780BB135"/>
    <w:rsid w:val="787BA2BA"/>
    <w:rsid w:val="79891791"/>
    <w:rsid w:val="7B7FC4F1"/>
    <w:rsid w:val="7C3B0A4E"/>
    <w:rsid w:val="7D6BB9C4"/>
    <w:rsid w:val="7D6E791D"/>
    <w:rsid w:val="7E122D7A"/>
    <w:rsid w:val="7E178D09"/>
    <w:rsid w:val="7E65947C"/>
    <w:rsid w:val="7F36D24B"/>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6BB0DF23"/>
  <w15:docId w15:val="{CF729F1C-5762-4F32-B897-91020BB25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1E96"/>
    <w:pPr>
      <w:spacing w:after="180"/>
    </w:pPr>
    <w:rPr>
      <w:rFonts w:ascii="Times New Roman" w:eastAsia="Times New Roman" w:hAnsi="Times New Roman"/>
      <w:lang w:val="en-GB" w:eastAsia="en-US"/>
    </w:rPr>
  </w:style>
  <w:style w:type="paragraph" w:styleId="Heading1">
    <w:name w:val="heading 1"/>
    <w:next w:val="Normal"/>
    <w:link w:val="Heading1Char"/>
    <w:qFormat/>
    <w:rsid w:val="00761E96"/>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61E96"/>
    <w:pPr>
      <w:pBdr>
        <w:top w:val="none" w:sz="0" w:space="0" w:color="auto"/>
      </w:pBdr>
      <w:spacing w:before="180"/>
      <w:outlineLvl w:val="1"/>
    </w:pPr>
    <w:rPr>
      <w:sz w:val="32"/>
    </w:rPr>
  </w:style>
  <w:style w:type="paragraph" w:styleId="Heading3">
    <w:name w:val="heading 3"/>
    <w:basedOn w:val="Heading2"/>
    <w:next w:val="Normal"/>
    <w:link w:val="Heading3Char"/>
    <w:qFormat/>
    <w:rsid w:val="00761E9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61E96"/>
    <w:pPr>
      <w:ind w:left="1418" w:hanging="1418"/>
      <w:outlineLvl w:val="3"/>
    </w:pPr>
    <w:rPr>
      <w:sz w:val="24"/>
    </w:rPr>
  </w:style>
  <w:style w:type="paragraph" w:styleId="Heading5">
    <w:name w:val="heading 5"/>
    <w:basedOn w:val="Heading4"/>
    <w:next w:val="Normal"/>
    <w:qFormat/>
    <w:rsid w:val="00761E96"/>
    <w:pPr>
      <w:ind w:left="1701" w:hanging="1701"/>
      <w:outlineLvl w:val="4"/>
    </w:pPr>
    <w:rPr>
      <w:sz w:val="22"/>
    </w:rPr>
  </w:style>
  <w:style w:type="paragraph" w:styleId="Heading6">
    <w:name w:val="heading 6"/>
    <w:basedOn w:val="H6"/>
    <w:next w:val="Normal"/>
    <w:qFormat/>
    <w:rsid w:val="00761E96"/>
    <w:pPr>
      <w:outlineLvl w:val="5"/>
    </w:pPr>
  </w:style>
  <w:style w:type="paragraph" w:styleId="Heading7">
    <w:name w:val="heading 7"/>
    <w:basedOn w:val="H6"/>
    <w:next w:val="Normal"/>
    <w:qFormat/>
    <w:rsid w:val="00761E96"/>
    <w:pPr>
      <w:outlineLvl w:val="6"/>
    </w:pPr>
  </w:style>
  <w:style w:type="paragraph" w:styleId="Heading8">
    <w:name w:val="heading 8"/>
    <w:basedOn w:val="Heading1"/>
    <w:next w:val="Normal"/>
    <w:qFormat/>
    <w:rsid w:val="00761E96"/>
    <w:pPr>
      <w:ind w:left="0" w:firstLine="0"/>
      <w:outlineLvl w:val="7"/>
    </w:pPr>
  </w:style>
  <w:style w:type="paragraph" w:styleId="Heading9">
    <w:name w:val="heading 9"/>
    <w:basedOn w:val="Heading8"/>
    <w:next w:val="Normal"/>
    <w:link w:val="Heading9Char"/>
    <w:qFormat/>
    <w:rsid w:val="00761E96"/>
    <w:pPr>
      <w:outlineLvl w:val="8"/>
    </w:pPr>
  </w:style>
  <w:style w:type="character" w:default="1" w:styleId="DefaultParagraphFont">
    <w:name w:val="Default Paragraph Font"/>
    <w:uiPriority w:val="1"/>
    <w:semiHidden/>
    <w:unhideWhenUsed/>
    <w:rsid w:val="00761E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1E96"/>
  </w:style>
  <w:style w:type="paragraph" w:styleId="TOC8">
    <w:name w:val="toc 8"/>
    <w:basedOn w:val="TOC1"/>
    <w:uiPriority w:val="39"/>
    <w:rsid w:val="00761E96"/>
    <w:pPr>
      <w:spacing w:before="180"/>
      <w:ind w:left="2693" w:hanging="2693"/>
    </w:pPr>
    <w:rPr>
      <w:b/>
    </w:rPr>
  </w:style>
  <w:style w:type="paragraph" w:styleId="TOC1">
    <w:name w:val="toc 1"/>
    <w:uiPriority w:val="39"/>
    <w:rsid w:val="00761E96"/>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ZT">
    <w:name w:val="ZT"/>
    <w:rsid w:val="00761E96"/>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rsid w:val="00761E96"/>
    <w:pPr>
      <w:ind w:left="1701" w:hanging="1701"/>
    </w:pPr>
  </w:style>
  <w:style w:type="paragraph" w:styleId="TOC4">
    <w:name w:val="toc 4"/>
    <w:basedOn w:val="TOC3"/>
    <w:rsid w:val="00761E96"/>
    <w:pPr>
      <w:ind w:left="1418" w:hanging="1418"/>
    </w:pPr>
  </w:style>
  <w:style w:type="paragraph" w:styleId="TOC3">
    <w:name w:val="toc 3"/>
    <w:basedOn w:val="TOC2"/>
    <w:rsid w:val="00761E96"/>
    <w:pPr>
      <w:ind w:left="1134" w:hanging="1134"/>
    </w:pPr>
  </w:style>
  <w:style w:type="paragraph" w:styleId="TOC2">
    <w:name w:val="toc 2"/>
    <w:basedOn w:val="TOC1"/>
    <w:uiPriority w:val="39"/>
    <w:rsid w:val="00761E96"/>
    <w:pPr>
      <w:keepNext w:val="0"/>
      <w:spacing w:before="0"/>
      <w:ind w:left="851" w:hanging="851"/>
    </w:pPr>
    <w:rPr>
      <w:sz w:val="20"/>
    </w:rPr>
  </w:style>
  <w:style w:type="paragraph" w:styleId="Index2">
    <w:name w:val="index 2"/>
    <w:basedOn w:val="Index1"/>
    <w:rsid w:val="005578C8"/>
    <w:pPr>
      <w:ind w:left="284"/>
    </w:pPr>
  </w:style>
  <w:style w:type="paragraph" w:styleId="Index1">
    <w:name w:val="index 1"/>
    <w:basedOn w:val="Normal"/>
    <w:rsid w:val="005578C8"/>
    <w:pPr>
      <w:keepLines/>
    </w:pPr>
  </w:style>
  <w:style w:type="paragraph" w:customStyle="1" w:styleId="ZH">
    <w:name w:val="ZH"/>
    <w:rsid w:val="00761E96"/>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Heading1"/>
    <w:next w:val="Normal"/>
    <w:rsid w:val="00761E96"/>
    <w:pPr>
      <w:outlineLvl w:val="9"/>
    </w:pPr>
  </w:style>
  <w:style w:type="paragraph" w:styleId="ListNumber2">
    <w:name w:val="List Number 2"/>
    <w:basedOn w:val="ListNumber"/>
    <w:rsid w:val="005578C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61E96"/>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rsid w:val="005578C8"/>
    <w:rPr>
      <w:b/>
      <w:position w:val="6"/>
      <w:sz w:val="16"/>
    </w:rPr>
  </w:style>
  <w:style w:type="paragraph" w:styleId="FootnoteText">
    <w:name w:val="footnote text"/>
    <w:basedOn w:val="Normal"/>
    <w:link w:val="FootnoteTextChar"/>
    <w:rsid w:val="005578C8"/>
    <w:pPr>
      <w:keepLines/>
      <w:ind w:left="454" w:hanging="454"/>
    </w:pPr>
    <w:rPr>
      <w:sz w:val="16"/>
    </w:rPr>
  </w:style>
  <w:style w:type="paragraph" w:customStyle="1" w:styleId="TAH">
    <w:name w:val="TAH"/>
    <w:basedOn w:val="TAC"/>
    <w:link w:val="TAHCar"/>
    <w:rsid w:val="00761E96"/>
    <w:rPr>
      <w:b/>
    </w:rPr>
  </w:style>
  <w:style w:type="paragraph" w:customStyle="1" w:styleId="TAC">
    <w:name w:val="TAC"/>
    <w:basedOn w:val="TAL"/>
    <w:link w:val="TACChar"/>
    <w:rsid w:val="00761E96"/>
    <w:pPr>
      <w:jc w:val="center"/>
    </w:pPr>
  </w:style>
  <w:style w:type="paragraph" w:customStyle="1" w:styleId="TF">
    <w:name w:val="TF"/>
    <w:aliases w:val="left"/>
    <w:basedOn w:val="TH"/>
    <w:link w:val="TFChar"/>
    <w:rsid w:val="00761E96"/>
    <w:pPr>
      <w:keepNext w:val="0"/>
      <w:spacing w:before="0" w:after="240"/>
    </w:pPr>
  </w:style>
  <w:style w:type="paragraph" w:customStyle="1" w:styleId="NO">
    <w:name w:val="NO"/>
    <w:basedOn w:val="Normal"/>
    <w:link w:val="NOChar"/>
    <w:rsid w:val="00761E96"/>
    <w:pPr>
      <w:keepLines/>
      <w:ind w:left="1135" w:hanging="851"/>
    </w:pPr>
  </w:style>
  <w:style w:type="paragraph" w:styleId="TOC9">
    <w:name w:val="toc 9"/>
    <w:basedOn w:val="TOC8"/>
    <w:uiPriority w:val="39"/>
    <w:rsid w:val="00761E96"/>
    <w:pPr>
      <w:ind w:left="1418" w:hanging="1418"/>
    </w:pPr>
  </w:style>
  <w:style w:type="paragraph" w:customStyle="1" w:styleId="EX">
    <w:name w:val="EX"/>
    <w:basedOn w:val="Normal"/>
    <w:link w:val="EXChar"/>
    <w:rsid w:val="00761E96"/>
    <w:pPr>
      <w:keepLines/>
      <w:ind w:left="1702" w:hanging="1418"/>
    </w:pPr>
  </w:style>
  <w:style w:type="paragraph" w:customStyle="1" w:styleId="FP">
    <w:name w:val="FP"/>
    <w:basedOn w:val="Normal"/>
    <w:rsid w:val="00761E96"/>
    <w:pPr>
      <w:spacing w:after="0"/>
    </w:pPr>
  </w:style>
  <w:style w:type="paragraph" w:customStyle="1" w:styleId="LD">
    <w:name w:val="LD"/>
    <w:rsid w:val="00761E96"/>
    <w:pPr>
      <w:keepNext/>
      <w:keepLines/>
      <w:spacing w:line="180" w:lineRule="exact"/>
    </w:pPr>
    <w:rPr>
      <w:rFonts w:ascii="Courier New" w:eastAsia="Times New Roman" w:hAnsi="Courier New"/>
      <w:noProof/>
      <w:lang w:val="en-GB" w:eastAsia="en-US"/>
    </w:rPr>
  </w:style>
  <w:style w:type="paragraph" w:customStyle="1" w:styleId="NW">
    <w:name w:val="NW"/>
    <w:basedOn w:val="NO"/>
    <w:rsid w:val="00761E96"/>
    <w:pPr>
      <w:spacing w:after="0"/>
    </w:pPr>
  </w:style>
  <w:style w:type="paragraph" w:customStyle="1" w:styleId="EW">
    <w:name w:val="EW"/>
    <w:basedOn w:val="EX"/>
    <w:rsid w:val="00761E96"/>
    <w:pPr>
      <w:spacing w:after="0"/>
    </w:pPr>
  </w:style>
  <w:style w:type="paragraph" w:styleId="TOC6">
    <w:name w:val="toc 6"/>
    <w:basedOn w:val="TOC5"/>
    <w:next w:val="Normal"/>
    <w:rsid w:val="00761E96"/>
    <w:pPr>
      <w:ind w:left="1985" w:hanging="1985"/>
    </w:pPr>
  </w:style>
  <w:style w:type="paragraph" w:styleId="TOC7">
    <w:name w:val="toc 7"/>
    <w:basedOn w:val="TOC6"/>
    <w:next w:val="Normal"/>
    <w:rsid w:val="00761E96"/>
    <w:pPr>
      <w:ind w:left="2268" w:hanging="2268"/>
    </w:pPr>
  </w:style>
  <w:style w:type="paragraph" w:styleId="ListBullet2">
    <w:name w:val="List Bullet 2"/>
    <w:basedOn w:val="ListBullet"/>
    <w:rsid w:val="005578C8"/>
    <w:pPr>
      <w:ind w:left="851"/>
    </w:pPr>
  </w:style>
  <w:style w:type="paragraph" w:styleId="ListBullet3">
    <w:name w:val="List Bullet 3"/>
    <w:basedOn w:val="ListBullet2"/>
    <w:rsid w:val="005578C8"/>
    <w:pPr>
      <w:ind w:left="1135"/>
    </w:pPr>
  </w:style>
  <w:style w:type="paragraph" w:styleId="ListNumber">
    <w:name w:val="List Number"/>
    <w:basedOn w:val="List"/>
    <w:rsid w:val="005578C8"/>
  </w:style>
  <w:style w:type="paragraph" w:customStyle="1" w:styleId="EQ">
    <w:name w:val="EQ"/>
    <w:basedOn w:val="Normal"/>
    <w:next w:val="Normal"/>
    <w:rsid w:val="00761E96"/>
    <w:pPr>
      <w:keepLines/>
      <w:tabs>
        <w:tab w:val="center" w:pos="4536"/>
        <w:tab w:val="right" w:pos="9072"/>
      </w:tabs>
    </w:pPr>
    <w:rPr>
      <w:noProof/>
    </w:rPr>
  </w:style>
  <w:style w:type="paragraph" w:customStyle="1" w:styleId="TH">
    <w:name w:val="TH"/>
    <w:basedOn w:val="Normal"/>
    <w:link w:val="THChar"/>
    <w:rsid w:val="00761E96"/>
    <w:pPr>
      <w:keepNext/>
      <w:keepLines/>
      <w:spacing w:before="60"/>
      <w:jc w:val="center"/>
    </w:pPr>
    <w:rPr>
      <w:rFonts w:ascii="Arial" w:hAnsi="Arial"/>
      <w:b/>
    </w:rPr>
  </w:style>
  <w:style w:type="paragraph" w:customStyle="1" w:styleId="NF">
    <w:name w:val="NF"/>
    <w:basedOn w:val="NO"/>
    <w:rsid w:val="00761E96"/>
    <w:pPr>
      <w:keepNext/>
      <w:spacing w:after="0"/>
    </w:pPr>
    <w:rPr>
      <w:rFonts w:ascii="Arial" w:hAnsi="Arial"/>
      <w:sz w:val="18"/>
    </w:rPr>
  </w:style>
  <w:style w:type="paragraph" w:customStyle="1" w:styleId="PL">
    <w:name w:val="PL"/>
    <w:link w:val="PLChar"/>
    <w:rsid w:val="00761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761E96"/>
    <w:pPr>
      <w:jc w:val="right"/>
    </w:pPr>
  </w:style>
  <w:style w:type="paragraph" w:customStyle="1" w:styleId="H6">
    <w:name w:val="H6"/>
    <w:basedOn w:val="Heading5"/>
    <w:next w:val="Normal"/>
    <w:rsid w:val="00761E96"/>
    <w:pPr>
      <w:ind w:left="1985" w:hanging="1985"/>
      <w:outlineLvl w:val="9"/>
    </w:pPr>
    <w:rPr>
      <w:sz w:val="20"/>
    </w:rPr>
  </w:style>
  <w:style w:type="paragraph" w:customStyle="1" w:styleId="TAN">
    <w:name w:val="TAN"/>
    <w:basedOn w:val="TAL"/>
    <w:link w:val="TANChar"/>
    <w:rsid w:val="00761E96"/>
    <w:pPr>
      <w:ind w:left="851" w:hanging="851"/>
    </w:pPr>
  </w:style>
  <w:style w:type="paragraph" w:customStyle="1" w:styleId="TAL">
    <w:name w:val="TAL"/>
    <w:basedOn w:val="Normal"/>
    <w:link w:val="TALCar"/>
    <w:rsid w:val="00761E96"/>
    <w:pPr>
      <w:keepNext/>
      <w:keepLines/>
      <w:spacing w:after="0"/>
    </w:pPr>
    <w:rPr>
      <w:rFonts w:ascii="Arial" w:hAnsi="Arial"/>
      <w:sz w:val="18"/>
    </w:rPr>
  </w:style>
  <w:style w:type="paragraph" w:customStyle="1" w:styleId="ZA">
    <w:name w:val="ZA"/>
    <w:rsid w:val="00761E96"/>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761E96"/>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761E96"/>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761E96"/>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761E96"/>
    <w:pPr>
      <w:framePr w:wrap="notBeside" w:y="16161"/>
    </w:pPr>
  </w:style>
  <w:style w:type="character" w:customStyle="1" w:styleId="ZGSM">
    <w:name w:val="ZGSM"/>
    <w:rsid w:val="00761E96"/>
  </w:style>
  <w:style w:type="paragraph" w:styleId="List2">
    <w:name w:val="List 2"/>
    <w:basedOn w:val="List"/>
    <w:rsid w:val="005578C8"/>
    <w:pPr>
      <w:ind w:left="851"/>
    </w:pPr>
  </w:style>
  <w:style w:type="paragraph" w:customStyle="1" w:styleId="ZG">
    <w:name w:val="ZG"/>
    <w:rsid w:val="00761E96"/>
    <w:pPr>
      <w:framePr w:wrap="notBeside" w:vAnchor="page" w:hAnchor="margin" w:xAlign="right" w:y="6805"/>
      <w:widowControl w:val="0"/>
      <w:jc w:val="right"/>
    </w:pPr>
    <w:rPr>
      <w:rFonts w:ascii="Arial" w:eastAsia="Times New Roman" w:hAnsi="Arial"/>
      <w:noProof/>
      <w:lang w:val="en-GB" w:eastAsia="en-US"/>
    </w:rPr>
  </w:style>
  <w:style w:type="paragraph" w:styleId="List3">
    <w:name w:val="List 3"/>
    <w:basedOn w:val="List2"/>
    <w:rsid w:val="005578C8"/>
    <w:pPr>
      <w:ind w:left="1135"/>
    </w:pPr>
  </w:style>
  <w:style w:type="paragraph" w:styleId="List4">
    <w:name w:val="List 4"/>
    <w:basedOn w:val="List3"/>
    <w:rsid w:val="005578C8"/>
    <w:pPr>
      <w:ind w:left="1418"/>
    </w:pPr>
  </w:style>
  <w:style w:type="paragraph" w:styleId="List5">
    <w:name w:val="List 5"/>
    <w:basedOn w:val="List4"/>
    <w:rsid w:val="005578C8"/>
    <w:pPr>
      <w:ind w:left="1702"/>
    </w:pPr>
  </w:style>
  <w:style w:type="paragraph" w:customStyle="1" w:styleId="EditorsNote">
    <w:name w:val="Editor's Note"/>
    <w:aliases w:val="EN"/>
    <w:basedOn w:val="NO"/>
    <w:link w:val="EditorsNoteCharChar"/>
    <w:rsid w:val="00761E96"/>
    <w:rPr>
      <w:color w:val="FF0000"/>
    </w:rPr>
  </w:style>
  <w:style w:type="paragraph" w:styleId="List">
    <w:name w:val="List"/>
    <w:basedOn w:val="Normal"/>
    <w:qFormat/>
    <w:rsid w:val="005578C8"/>
    <w:pPr>
      <w:ind w:left="568" w:hanging="284"/>
    </w:pPr>
  </w:style>
  <w:style w:type="paragraph" w:styleId="ListBullet">
    <w:name w:val="List Bullet"/>
    <w:basedOn w:val="List"/>
    <w:rsid w:val="005578C8"/>
  </w:style>
  <w:style w:type="paragraph" w:styleId="ListBullet4">
    <w:name w:val="List Bullet 4"/>
    <w:basedOn w:val="ListBullet3"/>
    <w:rsid w:val="005578C8"/>
    <w:pPr>
      <w:ind w:left="1418"/>
    </w:pPr>
  </w:style>
  <w:style w:type="paragraph" w:styleId="ListBullet5">
    <w:name w:val="List Bullet 5"/>
    <w:basedOn w:val="ListBullet4"/>
    <w:rsid w:val="005578C8"/>
    <w:pPr>
      <w:ind w:left="1702"/>
    </w:pPr>
  </w:style>
  <w:style w:type="paragraph" w:customStyle="1" w:styleId="B10">
    <w:name w:val="B1"/>
    <w:basedOn w:val="Normal"/>
    <w:link w:val="B1Char1"/>
    <w:rsid w:val="00761E96"/>
    <w:pPr>
      <w:ind w:left="568" w:hanging="284"/>
    </w:pPr>
  </w:style>
  <w:style w:type="paragraph" w:customStyle="1" w:styleId="B20">
    <w:name w:val="B2"/>
    <w:basedOn w:val="Normal"/>
    <w:link w:val="B2Char"/>
    <w:rsid w:val="00761E96"/>
    <w:pPr>
      <w:ind w:left="851" w:hanging="284"/>
    </w:pPr>
  </w:style>
  <w:style w:type="paragraph" w:customStyle="1" w:styleId="B30">
    <w:name w:val="B3"/>
    <w:basedOn w:val="Normal"/>
    <w:link w:val="B3Char2"/>
    <w:rsid w:val="00761E96"/>
    <w:pPr>
      <w:ind w:left="1135" w:hanging="284"/>
    </w:pPr>
  </w:style>
  <w:style w:type="paragraph" w:customStyle="1" w:styleId="B4">
    <w:name w:val="B4"/>
    <w:basedOn w:val="Normal"/>
    <w:rsid w:val="00761E96"/>
    <w:pPr>
      <w:ind w:left="1418" w:hanging="284"/>
    </w:pPr>
  </w:style>
  <w:style w:type="paragraph" w:customStyle="1" w:styleId="B5">
    <w:name w:val="B5"/>
    <w:basedOn w:val="Normal"/>
    <w:rsid w:val="00761E96"/>
    <w:pPr>
      <w:ind w:left="1702" w:hanging="284"/>
    </w:pPr>
  </w:style>
  <w:style w:type="paragraph" w:styleId="Footer">
    <w:name w:val="footer"/>
    <w:basedOn w:val="Header"/>
    <w:link w:val="FooterChar"/>
    <w:rsid w:val="00761E96"/>
    <w:pPr>
      <w:jc w:val="center"/>
    </w:pPr>
    <w:rPr>
      <w:i/>
    </w:rPr>
  </w:style>
  <w:style w:type="paragraph" w:customStyle="1" w:styleId="ZTD">
    <w:name w:val="ZTD"/>
    <w:basedOn w:val="ZB"/>
    <w:rsid w:val="00761E96"/>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basedOn w:val="DefaultParagraphFont"/>
    <w:rsid w:val="00761E96"/>
    <w:rPr>
      <w:color w:val="0563C1" w:themeColor="hyperlink"/>
      <w:u w:val="single"/>
    </w:rPr>
  </w:style>
  <w:style w:type="character" w:styleId="CommentReference">
    <w:name w:val="annotation reference"/>
    <w:semiHidden/>
    <w:qFormat/>
    <w:rsid w:val="000B455F"/>
    <w:rPr>
      <w:sz w:val="16"/>
    </w:rPr>
  </w:style>
  <w:style w:type="paragraph" w:styleId="CommentText">
    <w:name w:val="annotation text"/>
    <w:basedOn w:val="Normal"/>
    <w:link w:val="CommentTextChar"/>
    <w:rsid w:val="000B455F"/>
  </w:style>
  <w:style w:type="character" w:styleId="FollowedHyperlink">
    <w:name w:val="FollowedHyperlink"/>
    <w:basedOn w:val="DefaultParagraphFont"/>
    <w:rsid w:val="00761E96"/>
    <w:rPr>
      <w:color w:val="954F72" w:themeColor="followedHyperlink"/>
      <w:u w:val="single"/>
    </w:rPr>
  </w:style>
  <w:style w:type="paragraph" w:styleId="BalloonText">
    <w:name w:val="Balloon Text"/>
    <w:basedOn w:val="Normal"/>
    <w:link w:val="BalloonTextChar"/>
    <w:rsid w:val="00761E96"/>
    <w:pPr>
      <w:spacing w:after="0"/>
    </w:pPr>
    <w:rPr>
      <w:rFonts w:ascii="Segoe UI" w:hAnsi="Segoe UI" w:cs="Segoe UI"/>
      <w:sz w:val="18"/>
      <w:szCs w:val="18"/>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eastAsia="Times New Roman" w:hAnsi="Times New Roman"/>
      <w:lang w:val="en-GB" w:eastAsia="en-US"/>
    </w:rPr>
  </w:style>
  <w:style w:type="character" w:customStyle="1" w:styleId="PLChar">
    <w:name w:val="PL Char"/>
    <w:link w:val="PL"/>
    <w:rsid w:val="000A340C"/>
    <w:rPr>
      <w:rFonts w:ascii="Courier New" w:eastAsia="Times New Roman" w:hAnsi="Courier New"/>
      <w:noProof/>
      <w:sz w:val="16"/>
      <w:lang w:val="en-GB" w:eastAsia="en-US"/>
    </w:rPr>
  </w:style>
  <w:style w:type="character" w:customStyle="1" w:styleId="TALCar">
    <w:name w:val="TAL Car"/>
    <w:link w:val="TAL"/>
    <w:rsid w:val="000A340C"/>
    <w:rPr>
      <w:rFonts w:ascii="Arial" w:eastAsia="Times New Roman" w:hAnsi="Arial"/>
      <w:sz w:val="18"/>
      <w:lang w:val="en-GB" w:eastAsia="en-US"/>
    </w:rPr>
  </w:style>
  <w:style w:type="character" w:customStyle="1" w:styleId="THChar">
    <w:name w:val="TH Char"/>
    <w:link w:val="TH"/>
    <w:qFormat/>
    <w:rsid w:val="000A340C"/>
    <w:rPr>
      <w:rFonts w:ascii="Arial" w:eastAsia="Times New Roman" w:hAnsi="Arial"/>
      <w:b/>
      <w:lang w:val="en-GB" w:eastAsia="en-US"/>
    </w:rPr>
  </w:style>
  <w:style w:type="character" w:customStyle="1" w:styleId="B1Char1">
    <w:name w:val="B1 Char1"/>
    <w:link w:val="B10"/>
    <w:rsid w:val="007B5E5B"/>
    <w:rPr>
      <w:rFonts w:ascii="Times New Roman" w:eastAsia="Times New Roman" w:hAnsi="Times New Roman"/>
      <w:lang w:val="en-GB" w:eastAsia="en-US"/>
    </w:rPr>
  </w:style>
  <w:style w:type="character" w:customStyle="1" w:styleId="B2Char">
    <w:name w:val="B2 Char"/>
    <w:link w:val="B20"/>
    <w:rsid w:val="007B5E5B"/>
    <w:rPr>
      <w:rFonts w:ascii="Times New Roman" w:eastAsia="Times New Roman" w:hAnsi="Times New Roman"/>
      <w:lang w:val="en-GB" w:eastAsia="en-US"/>
    </w:rPr>
  </w:style>
  <w:style w:type="character" w:customStyle="1" w:styleId="B3Char2">
    <w:name w:val="B3 Char2"/>
    <w:link w:val="B30"/>
    <w:rsid w:val="007B5E5B"/>
    <w:rPr>
      <w:rFonts w:ascii="Times New Roman" w:eastAsia="Times New Roman" w:hAnsi="Times New Roman"/>
      <w:lang w:val="en-GB" w:eastAsia="en-US"/>
    </w:rPr>
  </w:style>
  <w:style w:type="paragraph" w:customStyle="1" w:styleId="B6">
    <w:name w:val="B6"/>
    <w:basedOn w:val="B5"/>
    <w:rsid w:val="0002070C"/>
    <w:pPr>
      <w:ind w:left="1985"/>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761E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eastAsia="Times New Roman" w:hAnsi="Arial"/>
      <w:sz w:val="24"/>
      <w:lang w:val="en-GB" w:eastAsia="en-US"/>
    </w:rPr>
  </w:style>
  <w:style w:type="paragraph" w:styleId="BodyText">
    <w:name w:val="Body Text"/>
    <w:aliases w:val="bt"/>
    <w:basedOn w:val="Normal"/>
    <w:link w:val="BodyTextChar"/>
    <w:rsid w:val="00920175"/>
    <w:pPr>
      <w:spacing w:after="120"/>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qFormat/>
    <w:rsid w:val="00806CDF"/>
    <w:rPr>
      <w:rFonts w:ascii="Arial" w:eastAsia="Times New Roman" w:hAnsi="Arial"/>
      <w:b/>
      <w:sz w:val="18"/>
      <w:lang w:val="en-GB" w:eastAsia="en-US"/>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eastAsia="Times New Roman"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eastAsia="Times New Roman" w:hAnsi="Arial"/>
      <w:sz w:val="32"/>
      <w:lang w:val="en-GB" w:eastAsia="en-US"/>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pacing w:after="0"/>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eastAsia="Times New Roman" w:hAnsi="Arial"/>
      <w:sz w:val="18"/>
      <w:lang w:val="en-GB" w:eastAsia="en-US"/>
    </w:rPr>
  </w:style>
  <w:style w:type="paragraph" w:customStyle="1" w:styleId="StylePLPatternClearGray-10">
    <w:name w:val="Style PL + Pattern: Clear (Gray-10%)"/>
    <w:basedOn w:val="PL"/>
    <w:rsid w:val="003942A9"/>
    <w:pPr>
      <w:widowControl w:val="0"/>
      <w:shd w:val="clear" w:color="auto" w:fill="E6E6E6"/>
      <w:jc w:val="both"/>
    </w:pPr>
  </w:style>
  <w:style w:type="paragraph" w:styleId="NormalWeb">
    <w:name w:val="Normal (Web)"/>
    <w:basedOn w:val="Normal"/>
    <w:uiPriority w:val="99"/>
    <w:unhideWhenUsed/>
    <w:rsid w:val="00930CFF"/>
    <w:pPr>
      <w:spacing w:before="100" w:beforeAutospacing="1" w:after="100" w:afterAutospacing="1"/>
    </w:pPr>
    <w:rPr>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basedOn w:val="DefaultParagraphFont"/>
    <w:uiPriority w:val="99"/>
    <w:unhideWhenUsed/>
    <w:rsid w:val="00F02B59"/>
    <w:rPr>
      <w:color w:val="605E5C"/>
      <w:shd w:val="clear" w:color="auto" w:fill="E1DFDD"/>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pacing w:after="0" w:line="0" w:lineRule="atLeast"/>
      <w:ind w:left="142"/>
    </w:pPr>
    <w:rPr>
      <w:rFonts w:ascii="Arial"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eastAsia="Times New Roman" w:hAnsi="Arial"/>
      <w:b/>
      <w:noProof/>
      <w:sz w:val="18"/>
      <w:lang w:val="en-GB"/>
    </w:rPr>
  </w:style>
  <w:style w:type="character" w:customStyle="1" w:styleId="TFChar">
    <w:name w:val="TF Char"/>
    <w:link w:val="TF"/>
    <w:rsid w:val="000D50D6"/>
    <w:rPr>
      <w:rFonts w:ascii="Arial" w:eastAsia="Times New Roman" w:hAnsi="Arial"/>
      <w:b/>
      <w:lang w:val="en-GB"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eastAsia="Times New Roman" w:hAnsi="Times New Roman"/>
      <w:color w:val="FF0000"/>
      <w:lang w:val="en-GB" w:eastAsia="en-US"/>
    </w:rPr>
  </w:style>
  <w:style w:type="paragraph" w:customStyle="1" w:styleId="Guidance">
    <w:name w:val="Guidance"/>
    <w:basedOn w:val="Normal"/>
    <w:rsid w:val="00761E96"/>
    <w:rPr>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eastAsia="Times New Roman" w:hAnsi="Arial"/>
      <w:sz w:val="28"/>
      <w:lang w:val="en-GB" w:eastAsia="en-US"/>
    </w:rPr>
  </w:style>
  <w:style w:type="paragraph" w:customStyle="1" w:styleId="paragraph">
    <w:name w:val="paragraph"/>
    <w:basedOn w:val="Normal"/>
    <w:rsid w:val="006B3BE3"/>
    <w:pPr>
      <w:spacing w:before="100" w:beforeAutospacing="1" w:after="100" w:afterAutospacing="1"/>
    </w:pPr>
    <w:rPr>
      <w:sz w:val="24"/>
      <w:szCs w:val="24"/>
      <w:lang w:val="fr-FR" w:eastAsia="fr-FR"/>
    </w:rPr>
  </w:style>
  <w:style w:type="character" w:customStyle="1" w:styleId="normaltextrun">
    <w:name w:val="normaltextrun"/>
    <w:basedOn w:val="DefaultParagraphFont"/>
    <w:rsid w:val="006B3BE3"/>
  </w:style>
  <w:style w:type="character" w:customStyle="1" w:styleId="eop">
    <w:name w:val="eop"/>
    <w:basedOn w:val="DefaultParagraphFont"/>
    <w:rsid w:val="006B3BE3"/>
  </w:style>
  <w:style w:type="character" w:customStyle="1" w:styleId="CommentTextChar">
    <w:name w:val="Comment Text Char"/>
    <w:basedOn w:val="DefaultParagraphFont"/>
    <w:link w:val="CommentText"/>
    <w:rsid w:val="0033037C"/>
    <w:rPr>
      <w:rFonts w:ascii="Times New Roman" w:hAnsi="Times New Roman"/>
      <w:lang w:val="en-GB" w:eastAsia="en-US"/>
    </w:rPr>
  </w:style>
  <w:style w:type="paragraph" w:customStyle="1" w:styleId="B1">
    <w:name w:val="B1+"/>
    <w:basedOn w:val="B10"/>
    <w:rsid w:val="005578C8"/>
    <w:pPr>
      <w:numPr>
        <w:numId w:val="7"/>
      </w:numPr>
      <w:tabs>
        <w:tab w:val="clear" w:pos="4422"/>
        <w:tab w:val="num" w:pos="737"/>
      </w:tabs>
      <w:ind w:left="737"/>
    </w:pPr>
  </w:style>
  <w:style w:type="paragraph" w:customStyle="1" w:styleId="B2">
    <w:name w:val="B2+"/>
    <w:basedOn w:val="B20"/>
    <w:rsid w:val="005578C8"/>
    <w:pPr>
      <w:numPr>
        <w:numId w:val="8"/>
      </w:numPr>
    </w:pPr>
  </w:style>
  <w:style w:type="paragraph" w:customStyle="1" w:styleId="B3">
    <w:name w:val="B3+"/>
    <w:basedOn w:val="B30"/>
    <w:rsid w:val="005578C8"/>
    <w:pPr>
      <w:numPr>
        <w:numId w:val="9"/>
      </w:numPr>
      <w:tabs>
        <w:tab w:val="left" w:pos="1134"/>
      </w:tabs>
    </w:pPr>
  </w:style>
  <w:style w:type="paragraph" w:customStyle="1" w:styleId="BL">
    <w:name w:val="BL"/>
    <w:basedOn w:val="Normal"/>
    <w:rsid w:val="005578C8"/>
    <w:pPr>
      <w:numPr>
        <w:numId w:val="10"/>
      </w:numPr>
      <w:tabs>
        <w:tab w:val="left" w:pos="851"/>
      </w:tabs>
    </w:pPr>
  </w:style>
  <w:style w:type="paragraph" w:customStyle="1" w:styleId="BN">
    <w:name w:val="BN"/>
    <w:basedOn w:val="Normal"/>
    <w:rsid w:val="005578C8"/>
    <w:pPr>
      <w:numPr>
        <w:numId w:val="11"/>
      </w:numPr>
    </w:pPr>
  </w:style>
  <w:style w:type="paragraph" w:customStyle="1" w:styleId="TAJ">
    <w:name w:val="TAJ"/>
    <w:basedOn w:val="TH"/>
    <w:rsid w:val="00761E96"/>
  </w:style>
  <w:style w:type="paragraph" w:customStyle="1" w:styleId="FL">
    <w:name w:val="FL"/>
    <w:basedOn w:val="Normal"/>
    <w:rsid w:val="005578C8"/>
    <w:pPr>
      <w:keepNext/>
      <w:keepLines/>
      <w:spacing w:before="60"/>
      <w:jc w:val="center"/>
    </w:pPr>
    <w:rPr>
      <w:rFonts w:ascii="Arial" w:hAnsi="Arial"/>
      <w:b/>
    </w:rPr>
  </w:style>
  <w:style w:type="paragraph" w:customStyle="1" w:styleId="TB1">
    <w:name w:val="TB1"/>
    <w:basedOn w:val="Normal"/>
    <w:qFormat/>
    <w:rsid w:val="005578C8"/>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5578C8"/>
    <w:pPr>
      <w:keepNext/>
      <w:keepLines/>
      <w:numPr>
        <w:numId w:val="13"/>
      </w:numPr>
      <w:tabs>
        <w:tab w:val="left" w:pos="1109"/>
      </w:tabs>
      <w:spacing w:after="0"/>
      <w:ind w:left="1100" w:hanging="380"/>
    </w:pPr>
    <w:rPr>
      <w:rFonts w:ascii="Arial" w:hAnsi="Arial"/>
      <w:sz w:val="18"/>
    </w:rPr>
  </w:style>
  <w:style w:type="character" w:customStyle="1" w:styleId="Char">
    <w:name w:val="批注框文本 Char"/>
    <w:rsid w:val="00396E89"/>
    <w:rPr>
      <w:rFonts w:ascii="Segoe UI" w:eastAsia="Times New Roman" w:hAnsi="Segoe UI" w:cs="Segoe UI"/>
      <w:sz w:val="18"/>
      <w:szCs w:val="18"/>
      <w:lang w:val="en-GB" w:eastAsia="en-US"/>
    </w:rPr>
  </w:style>
  <w:style w:type="character" w:customStyle="1" w:styleId="Heading1Char">
    <w:name w:val="Heading 1 Char"/>
    <w:link w:val="Heading1"/>
    <w:rsid w:val="00DA19CB"/>
    <w:rPr>
      <w:rFonts w:ascii="Arial" w:eastAsia="Times New Roman" w:hAnsi="Arial"/>
      <w:sz w:val="36"/>
      <w:lang w:val="en-GB" w:eastAsia="en-US"/>
    </w:rPr>
  </w:style>
  <w:style w:type="character" w:customStyle="1" w:styleId="Heading9Char">
    <w:name w:val="Heading 9 Char"/>
    <w:link w:val="Heading9"/>
    <w:rsid w:val="00DA19CB"/>
    <w:rPr>
      <w:rFonts w:ascii="Arial" w:eastAsia="Times New Roman" w:hAnsi="Arial"/>
      <w:sz w:val="36"/>
      <w:lang w:val="en-GB" w:eastAsia="en-US"/>
    </w:rPr>
  </w:style>
  <w:style w:type="character" w:customStyle="1" w:styleId="TACChar">
    <w:name w:val="TAC Char"/>
    <w:link w:val="TAC"/>
    <w:rsid w:val="00DA19CB"/>
    <w:rPr>
      <w:rFonts w:ascii="Arial" w:eastAsia="Times New Roman" w:hAnsi="Arial"/>
      <w:sz w:val="18"/>
      <w:lang w:val="en-GB" w:eastAsia="en-US"/>
    </w:rPr>
  </w:style>
  <w:style w:type="character" w:styleId="Strong">
    <w:name w:val="Strong"/>
    <w:uiPriority w:val="22"/>
    <w:qFormat/>
    <w:rsid w:val="00DA19CB"/>
    <w:rPr>
      <w:b/>
      <w:bCs/>
    </w:rPr>
  </w:style>
  <w:style w:type="character" w:styleId="Emphasis">
    <w:name w:val="Emphasis"/>
    <w:qFormat/>
    <w:rsid w:val="00DA19CB"/>
    <w:rPr>
      <w:i/>
      <w:iCs/>
    </w:rPr>
  </w:style>
  <w:style w:type="character" w:customStyle="1" w:styleId="EXChar">
    <w:name w:val="EX Char"/>
    <w:link w:val="EX"/>
    <w:locked/>
    <w:rsid w:val="00DA19CB"/>
    <w:rPr>
      <w:rFonts w:ascii="Times New Roman" w:eastAsia="Times New Roman" w:hAnsi="Times New Roman"/>
      <w:lang w:val="en-GB" w:eastAsia="en-US"/>
    </w:rPr>
  </w:style>
  <w:style w:type="character" w:customStyle="1" w:styleId="CommentSubjectChar">
    <w:name w:val="Comment Subject Char"/>
    <w:link w:val="CommentSubject"/>
    <w:rsid w:val="00DA19CB"/>
    <w:rPr>
      <w:rFonts w:ascii="Times New Roman" w:eastAsia="Times New Roman" w:hAnsi="Times New Roman"/>
      <w:b/>
      <w:bCs/>
      <w:lang w:val="en-GB" w:eastAsia="en-US"/>
    </w:rPr>
  </w:style>
  <w:style w:type="paragraph" w:styleId="ListNumber4">
    <w:name w:val="List Number 4"/>
    <w:basedOn w:val="Normal"/>
    <w:rsid w:val="00DA19CB"/>
    <w:pPr>
      <w:numPr>
        <w:numId w:val="22"/>
      </w:numPr>
      <w:tabs>
        <w:tab w:val="left" w:pos="1209"/>
      </w:tabs>
      <w:overflowPunct w:val="0"/>
      <w:autoSpaceDE w:val="0"/>
      <w:autoSpaceDN w:val="0"/>
      <w:adjustRightInd w:val="0"/>
      <w:contextualSpacing/>
      <w:textAlignment w:val="baseline"/>
    </w:pPr>
    <w:rPr>
      <w:rFonts w:eastAsia="Malgun Gothic"/>
      <w:color w:val="000000"/>
      <w:lang w:eastAsia="ja-JP"/>
    </w:rPr>
  </w:style>
  <w:style w:type="paragraph" w:styleId="Index8">
    <w:name w:val="index 8"/>
    <w:basedOn w:val="Normal"/>
    <w:next w:val="Normal"/>
    <w:rsid w:val="00DA19CB"/>
    <w:pPr>
      <w:overflowPunct w:val="0"/>
      <w:autoSpaceDE w:val="0"/>
      <w:autoSpaceDN w:val="0"/>
      <w:adjustRightInd w:val="0"/>
      <w:ind w:left="1600" w:hanging="200"/>
      <w:textAlignment w:val="baseline"/>
    </w:pPr>
    <w:rPr>
      <w:rFonts w:eastAsia="Malgun Gothic"/>
      <w:color w:val="000000"/>
      <w:lang w:eastAsia="ja-JP"/>
    </w:rPr>
  </w:style>
  <w:style w:type="paragraph" w:customStyle="1" w:styleId="HE">
    <w:name w:val="HE"/>
    <w:basedOn w:val="Normal"/>
    <w:rsid w:val="00DA19CB"/>
    <w:pPr>
      <w:overflowPunct w:val="0"/>
      <w:autoSpaceDE w:val="0"/>
      <w:autoSpaceDN w:val="0"/>
      <w:adjustRightInd w:val="0"/>
      <w:textAlignment w:val="baseline"/>
    </w:pPr>
    <w:rPr>
      <w:b/>
      <w:color w:val="000000"/>
    </w:rPr>
  </w:style>
  <w:style w:type="paragraph" w:customStyle="1" w:styleId="ZC">
    <w:name w:val="ZC"/>
    <w:rsid w:val="00DA19CB"/>
    <w:pPr>
      <w:overflowPunct w:val="0"/>
      <w:autoSpaceDE w:val="0"/>
      <w:autoSpaceDN w:val="0"/>
      <w:adjustRightInd w:val="0"/>
      <w:spacing w:line="360" w:lineRule="atLeast"/>
      <w:jc w:val="center"/>
      <w:textAlignment w:val="baseline"/>
    </w:pPr>
    <w:rPr>
      <w:rFonts w:ascii="Arial" w:eastAsia="SimSun" w:hAnsi="Arial"/>
      <w:lang w:val="en-GB" w:eastAsia="en-US"/>
    </w:rPr>
  </w:style>
  <w:style w:type="paragraph" w:customStyle="1" w:styleId="Description">
    <w:name w:val="Description"/>
    <w:basedOn w:val="Normal"/>
    <w:qFormat/>
    <w:rsid w:val="00DA19CB"/>
    <w:pPr>
      <w:widowControl w:val="0"/>
      <w:wordWrap w:val="0"/>
      <w:overflowPunct w:val="0"/>
      <w:autoSpaceDE w:val="0"/>
      <w:autoSpaceDN w:val="0"/>
      <w:adjustRightInd w:val="0"/>
      <w:textAlignment w:val="baseline"/>
    </w:pPr>
    <w:rPr>
      <w:rFonts w:eastAsia="Malgun Gothic"/>
      <w:color w:val="000000"/>
      <w:kern w:val="2"/>
      <w:szCs w:val="22"/>
      <w:lang w:eastAsia="ja-JP"/>
    </w:rPr>
  </w:style>
  <w:style w:type="paragraph" w:customStyle="1" w:styleId="HO">
    <w:name w:val="HO"/>
    <w:basedOn w:val="Normal"/>
    <w:rsid w:val="00DA19CB"/>
    <w:pPr>
      <w:overflowPunct w:val="0"/>
      <w:autoSpaceDE w:val="0"/>
      <w:autoSpaceDN w:val="0"/>
      <w:adjustRightInd w:val="0"/>
      <w:jc w:val="right"/>
      <w:textAlignment w:val="baseline"/>
    </w:pPr>
    <w:rPr>
      <w:b/>
      <w:color w:val="000000"/>
    </w:rPr>
  </w:style>
  <w:style w:type="paragraph" w:customStyle="1" w:styleId="ZK">
    <w:name w:val="ZK"/>
    <w:rsid w:val="00DA19CB"/>
    <w:pPr>
      <w:overflowPunct w:val="0"/>
      <w:autoSpaceDE w:val="0"/>
      <w:autoSpaceDN w:val="0"/>
      <w:adjustRightInd w:val="0"/>
      <w:spacing w:after="240" w:line="240" w:lineRule="atLeast"/>
      <w:ind w:left="1191" w:right="113" w:hanging="1191"/>
      <w:textAlignment w:val="baseline"/>
    </w:pPr>
    <w:rPr>
      <w:rFonts w:ascii="Arial" w:eastAsia="SimSun" w:hAnsi="Arial"/>
      <w:lang w:val="en-GB" w:eastAsia="en-US"/>
    </w:rPr>
  </w:style>
  <w:style w:type="character" w:customStyle="1" w:styleId="FootnoteTextChar">
    <w:name w:val="Footnote Text Char"/>
    <w:link w:val="FootnoteText"/>
    <w:rsid w:val="00DA19CB"/>
    <w:rPr>
      <w:rFonts w:ascii="Times New Roman" w:eastAsia="Times New Roman" w:hAnsi="Times New Roman"/>
      <w:sz w:val="16"/>
      <w:lang w:val="en-GB" w:eastAsia="en-US"/>
    </w:rPr>
  </w:style>
  <w:style w:type="paragraph" w:styleId="TOAHeading">
    <w:name w:val="toa heading"/>
    <w:basedOn w:val="Normal"/>
    <w:next w:val="Normal"/>
    <w:rsid w:val="00DA19CB"/>
    <w:pPr>
      <w:overflowPunct w:val="0"/>
      <w:autoSpaceDE w:val="0"/>
      <w:autoSpaceDN w:val="0"/>
      <w:adjustRightInd w:val="0"/>
      <w:spacing w:before="120"/>
      <w:textAlignment w:val="baseline"/>
    </w:pPr>
    <w:rPr>
      <w:rFonts w:ascii="DengXian Light" w:eastAsia="Malgun Gothic" w:hAnsi="DengXian Light"/>
      <w:color w:val="000000"/>
      <w:sz w:val="24"/>
      <w:szCs w:val="24"/>
      <w:lang w:eastAsia="ja-JP"/>
    </w:rPr>
  </w:style>
  <w:style w:type="character" w:customStyle="1" w:styleId="DocumentMapChar">
    <w:name w:val="Document Map Char"/>
    <w:link w:val="DocumentMap"/>
    <w:rsid w:val="00DA19CB"/>
    <w:rPr>
      <w:rFonts w:ascii="Tahoma" w:eastAsia="Times New Roman" w:hAnsi="Tahoma" w:cs="Tahoma"/>
      <w:shd w:val="clear" w:color="auto" w:fill="000080"/>
      <w:lang w:val="en-GB" w:eastAsia="en-US"/>
    </w:rPr>
  </w:style>
  <w:style w:type="character" w:customStyle="1" w:styleId="DocumentMapChar1">
    <w:name w:val="Document Map Char1"/>
    <w:rsid w:val="00DA19CB"/>
    <w:rPr>
      <w:rFonts w:ascii="Segoe UI" w:eastAsia="Malgun Gothic" w:hAnsi="Segoe UI" w:cs="Segoe UI"/>
      <w:color w:val="000000"/>
      <w:sz w:val="16"/>
      <w:szCs w:val="16"/>
      <w:lang w:eastAsia="ja-JP"/>
    </w:rPr>
  </w:style>
  <w:style w:type="character" w:customStyle="1" w:styleId="FootnoteTextChar1">
    <w:name w:val="Footnote Text Char1"/>
    <w:rsid w:val="00DA19CB"/>
    <w:rPr>
      <w:rFonts w:eastAsia="Malgun Gothic"/>
      <w:color w:val="000000"/>
      <w:lang w:eastAsia="ja-JP"/>
    </w:rPr>
  </w:style>
  <w:style w:type="character" w:customStyle="1" w:styleId="EndnoteTextChar1">
    <w:name w:val="Endnote Text Char1"/>
    <w:rsid w:val="00DA19CB"/>
    <w:rPr>
      <w:rFonts w:eastAsia="Malgun Gothic"/>
      <w:color w:val="000000"/>
      <w:lang w:eastAsia="ja-JP"/>
    </w:rPr>
  </w:style>
  <w:style w:type="character" w:customStyle="1" w:styleId="UnresolvedMention2">
    <w:name w:val="Unresolved Mention2"/>
    <w:basedOn w:val="DefaultParagraphFont"/>
    <w:uiPriority w:val="99"/>
    <w:semiHidden/>
    <w:unhideWhenUsed/>
    <w:rsid w:val="00396E89"/>
    <w:rPr>
      <w:color w:val="605E5C"/>
      <w:shd w:val="clear" w:color="auto" w:fill="E1DFDD"/>
    </w:rPr>
  </w:style>
  <w:style w:type="character" w:customStyle="1" w:styleId="BalloonTextChar">
    <w:name w:val="Balloon Text Char"/>
    <w:link w:val="BalloonText"/>
    <w:rsid w:val="00761E96"/>
    <w:rPr>
      <w:rFonts w:ascii="Segoe UI" w:eastAsia="Times New Roman" w:hAnsi="Segoe UI" w:cs="Segoe UI"/>
      <w:sz w:val="18"/>
      <w:szCs w:val="18"/>
      <w:lang w:val="en-GB" w:eastAsia="en-US"/>
    </w:rPr>
  </w:style>
  <w:style w:type="character" w:styleId="UnresolvedMention">
    <w:name w:val="Unresolved Mention"/>
    <w:basedOn w:val="DefaultParagraphFont"/>
    <w:uiPriority w:val="99"/>
    <w:semiHidden/>
    <w:unhideWhenUsed/>
    <w:rsid w:val="00761E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69128964">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480554">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6859869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3493271">
      <w:bodyDiv w:val="1"/>
      <w:marLeft w:val="0"/>
      <w:marRight w:val="0"/>
      <w:marTop w:val="0"/>
      <w:marBottom w:val="0"/>
      <w:divBdr>
        <w:top w:val="none" w:sz="0" w:space="0" w:color="auto"/>
        <w:left w:val="none" w:sz="0" w:space="0" w:color="auto"/>
        <w:bottom w:val="none" w:sz="0" w:space="0" w:color="auto"/>
        <w:right w:val="none" w:sz="0" w:space="0" w:color="auto"/>
      </w:divBdr>
      <w:divsChild>
        <w:div w:id="386345875">
          <w:marLeft w:val="547"/>
          <w:marRight w:val="0"/>
          <w:marTop w:val="0"/>
          <w:marBottom w:val="160"/>
          <w:divBdr>
            <w:top w:val="none" w:sz="0" w:space="0" w:color="auto"/>
            <w:left w:val="none" w:sz="0" w:space="0" w:color="auto"/>
            <w:bottom w:val="none" w:sz="0" w:space="0" w:color="auto"/>
            <w:right w:val="none" w:sz="0" w:space="0" w:color="auto"/>
          </w:divBdr>
        </w:div>
      </w:divsChild>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5558746">
      <w:bodyDiv w:val="1"/>
      <w:marLeft w:val="0"/>
      <w:marRight w:val="0"/>
      <w:marTop w:val="0"/>
      <w:marBottom w:val="0"/>
      <w:divBdr>
        <w:top w:val="none" w:sz="0" w:space="0" w:color="auto"/>
        <w:left w:val="none" w:sz="0" w:space="0" w:color="auto"/>
        <w:bottom w:val="none" w:sz="0" w:space="0" w:color="auto"/>
        <w:right w:val="none" w:sz="0" w:space="0" w:color="auto"/>
      </w:divBdr>
      <w:divsChild>
        <w:div w:id="1674995327">
          <w:marLeft w:val="547"/>
          <w:marRight w:val="0"/>
          <w:marTop w:val="0"/>
          <w:marBottom w:val="16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293560860">
      <w:bodyDiv w:val="1"/>
      <w:marLeft w:val="0"/>
      <w:marRight w:val="0"/>
      <w:marTop w:val="0"/>
      <w:marBottom w:val="0"/>
      <w:divBdr>
        <w:top w:val="none" w:sz="0" w:space="0" w:color="auto"/>
        <w:left w:val="none" w:sz="0" w:space="0" w:color="auto"/>
        <w:bottom w:val="none" w:sz="0" w:space="0" w:color="auto"/>
        <w:right w:val="none" w:sz="0" w:space="0" w:color="auto"/>
      </w:divBdr>
      <w:divsChild>
        <w:div w:id="445392841">
          <w:marLeft w:val="547"/>
          <w:marRight w:val="0"/>
          <w:marTop w:val="0"/>
          <w:marBottom w:val="160"/>
          <w:divBdr>
            <w:top w:val="none" w:sz="0" w:space="0" w:color="auto"/>
            <w:left w:val="none" w:sz="0" w:space="0" w:color="auto"/>
            <w:bottom w:val="none" w:sz="0" w:space="0" w:color="auto"/>
            <w:right w:val="none" w:sz="0" w:space="0" w:color="auto"/>
          </w:divBdr>
        </w:div>
      </w:divsChild>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3164292">
      <w:bodyDiv w:val="1"/>
      <w:marLeft w:val="0"/>
      <w:marRight w:val="0"/>
      <w:marTop w:val="0"/>
      <w:marBottom w:val="0"/>
      <w:divBdr>
        <w:top w:val="none" w:sz="0" w:space="0" w:color="auto"/>
        <w:left w:val="none" w:sz="0" w:space="0" w:color="auto"/>
        <w:bottom w:val="none" w:sz="0" w:space="0" w:color="auto"/>
        <w:right w:val="none" w:sz="0" w:space="0" w:color="auto"/>
      </w:divBdr>
      <w:divsChild>
        <w:div w:id="1488520912">
          <w:marLeft w:val="547"/>
          <w:marRight w:val="0"/>
          <w:marTop w:val="0"/>
          <w:marBottom w:val="16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TS-TR_Template-1d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5AIRPNAIUNRU-2028481721-3865</_dlc_DocId>
    <HideFromDelve xmlns="71c5aaf6-e6ce-465b-b873-5148d2a4c105">false</HideFromDelve>
    <_dlc_DocIdUrl xmlns="71c5aaf6-e6ce-465b-b873-5148d2a4c105">
      <Url>https://nokia.sharepoint.com/sites/c5g/e2earch/_layouts/15/DocIdRedir.aspx?ID=5AIRPNAIUNRU-2028481721-3865</Url>
      <Description>5AIRPNAIUNRU-2028481721-3865</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http://purl.org/dc/term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DC90D4AE-340B-492E-9DD2-835C62742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FD3EDA4-CA85-46A3-B00E-32596D43D6DD}">
  <ds:schemaRefs>
    <ds:schemaRef ds:uri="http://schemas.microsoft.com/sharepoint/events"/>
  </ds:schemaRefs>
</ds:datastoreItem>
</file>

<file path=customXml/itemProps7.xml><?xml version="1.0" encoding="utf-8"?>
<ds:datastoreItem xmlns:ds="http://schemas.openxmlformats.org/officeDocument/2006/customXml" ds:itemID="{E7FF2CE2-CA24-4478-B711-EDC446B56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3GPP_TS-TR_Template-1d1.docx</Template>
  <TotalTime>2</TotalTime>
  <Pages>3</Pages>
  <Words>1164</Words>
  <Characters>7434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Nokia Networks, Nokia Corporation</Company>
  <LinksUpToDate>false</LinksUpToDate>
  <CharactersWithSpaces>8581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gerald.kunzmann@nokia-bell-labs.com</dc:creator>
  <cp:keywords>3GPP, SA2</cp:keywords>
  <dc:description/>
  <cp:lastModifiedBy>Nokia-r1</cp:lastModifiedBy>
  <cp:revision>2</cp:revision>
  <cp:lastPrinted>2019-01-14T16:23:00Z</cp:lastPrinted>
  <dcterms:created xsi:type="dcterms:W3CDTF">2020-11-18T12:06:00Z</dcterms:created>
  <dcterms:modified xsi:type="dcterms:W3CDTF">2020-11-18T12:06:00Z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_dlc_DocIdItemGuid">
    <vt:lpwstr>3b6c87a3-a6b9-47dd-b193-0e514b49a9a7</vt:lpwstr>
  </property>
  <property fmtid="{D5CDD505-2E9C-101B-9397-08002B2CF9AE}" pid="26" name="NSCPROP_SA">
    <vt:lpwstr>C:\Users\m.shariat\AppData\Local\Temp\Temp1_S2-2007481 (5).zip\S2-2007481-eNA_Ph2-KI#2_Interim_conclusions.docx</vt:lpwstr>
  </property>
</Properties>
</file>